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a3"/>
        <w:spacing w:line="240" w:lineRule="auto"/>
        <w:jc w:val="center"/>
        <w:rPr>
          <w:rFonts w:ascii="GHEA Grapalat" w:hAnsi="GHEA Grapalat"/>
          <w:i w:val="0"/>
          <w:lang w:val="af-ZA"/>
        </w:rPr>
      </w:pPr>
    </w:p>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369C00E" w14:textId="77777777" w:rsidR="00933714" w:rsidRPr="005E1F72" w:rsidRDefault="00933714" w:rsidP="00933714">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1AF9B507" w14:textId="77777777" w:rsidR="00933714" w:rsidRPr="005E1F72" w:rsidRDefault="00933714" w:rsidP="00933714">
      <w:pPr>
        <w:pStyle w:val="a3"/>
        <w:spacing w:line="240" w:lineRule="auto"/>
        <w:jc w:val="center"/>
        <w:rPr>
          <w:rFonts w:ascii="GHEA Grapalat" w:hAnsi="GHEA Grapalat"/>
          <w:i w:val="0"/>
          <w:lang w:val="af-ZA"/>
        </w:rPr>
      </w:pPr>
    </w:p>
    <w:p w14:paraId="099B67F3" w14:textId="77777777" w:rsidR="007744C8" w:rsidRPr="005E1F72" w:rsidRDefault="007744C8" w:rsidP="007744C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9EF8E60" w14:textId="63F02415" w:rsidR="007744C8" w:rsidRPr="004D11D0" w:rsidRDefault="007744C8" w:rsidP="007744C8">
      <w:pPr>
        <w:pStyle w:val="a3"/>
        <w:spacing w:line="240" w:lineRule="auto"/>
        <w:jc w:val="center"/>
        <w:rPr>
          <w:rFonts w:ascii="GHEA Grapalat" w:hAnsi="GHEA Grapalat"/>
          <w:i w:val="0"/>
          <w:color w:val="000000" w:themeColor="text1"/>
          <w:lang w:val="af-ZA"/>
        </w:rPr>
      </w:pPr>
      <w:r w:rsidRPr="004D11D0">
        <w:rPr>
          <w:rFonts w:ascii="GHEA Grapalat" w:hAnsi="GHEA Grapalat"/>
          <w:i w:val="0"/>
          <w:color w:val="000000" w:themeColor="text1"/>
          <w:lang w:val="af-ZA"/>
        </w:rPr>
        <w:t>20</w:t>
      </w:r>
      <w:r w:rsidRPr="004D11D0">
        <w:rPr>
          <w:rFonts w:ascii="GHEA Grapalat" w:hAnsi="GHEA Grapalat"/>
          <w:i w:val="0"/>
          <w:color w:val="000000" w:themeColor="text1"/>
          <w:lang w:val="hy-AM"/>
        </w:rPr>
        <w:t>2</w:t>
      </w:r>
      <w:r w:rsidR="00FB24F5">
        <w:rPr>
          <w:rFonts w:ascii="GHEA Grapalat" w:hAnsi="GHEA Grapalat"/>
          <w:i w:val="0"/>
          <w:color w:val="000000" w:themeColor="text1"/>
          <w:lang w:val="hy-AM"/>
        </w:rPr>
        <w:t>6</w:t>
      </w:r>
      <w:r w:rsidRPr="004D11D0">
        <w:rPr>
          <w:rFonts w:ascii="GHEA Grapalat" w:hAnsi="GHEA Grapalat"/>
          <w:i w:val="0"/>
          <w:color w:val="000000" w:themeColor="text1"/>
          <w:lang w:val="af-ZA"/>
        </w:rPr>
        <w:t xml:space="preserve"> թվականի </w:t>
      </w:r>
      <w:r w:rsidR="00AE13C8">
        <w:rPr>
          <w:rFonts w:ascii="GHEA Grapalat" w:hAnsi="GHEA Grapalat"/>
          <w:i w:val="0"/>
          <w:color w:val="EE0000"/>
          <w:lang w:val="hy-AM"/>
        </w:rPr>
        <w:t>մարտի</w:t>
      </w:r>
      <w:r w:rsidR="00FB24F5" w:rsidRPr="00616F33">
        <w:rPr>
          <w:rFonts w:ascii="GHEA Grapalat" w:hAnsi="GHEA Grapalat"/>
          <w:i w:val="0"/>
          <w:color w:val="EE0000"/>
          <w:lang w:val="hy-AM"/>
        </w:rPr>
        <w:t xml:space="preserve"> </w:t>
      </w:r>
      <w:r w:rsidR="00AE13C8">
        <w:rPr>
          <w:rFonts w:ascii="GHEA Grapalat" w:hAnsi="GHEA Grapalat"/>
          <w:i w:val="0"/>
          <w:color w:val="EE0000"/>
          <w:lang w:val="hy-AM"/>
        </w:rPr>
        <w:t>4</w:t>
      </w:r>
      <w:r w:rsidRPr="004D11D0">
        <w:rPr>
          <w:rFonts w:ascii="GHEA Grapalat" w:hAnsi="GHEA Grapalat"/>
          <w:i w:val="0"/>
          <w:color w:val="000000" w:themeColor="text1"/>
          <w:lang w:val="hy-AM"/>
        </w:rPr>
        <w:t>-ի թիվ 2</w:t>
      </w:r>
      <w:r w:rsidRPr="004D11D0">
        <w:rPr>
          <w:rFonts w:ascii="GHEA Grapalat" w:hAnsi="GHEA Grapalat"/>
          <w:i w:val="0"/>
          <w:color w:val="000000" w:themeColor="text1"/>
          <w:lang w:val="af-ZA"/>
        </w:rPr>
        <w:t xml:space="preserve"> որոշմամբ </w:t>
      </w:r>
    </w:p>
    <w:p w14:paraId="6635BC15" w14:textId="77777777" w:rsidR="007744C8" w:rsidRPr="005E1F72" w:rsidRDefault="007744C8" w:rsidP="007744C8">
      <w:pPr>
        <w:pStyle w:val="a3"/>
        <w:spacing w:line="240" w:lineRule="auto"/>
        <w:jc w:val="center"/>
        <w:rPr>
          <w:rFonts w:ascii="GHEA Grapalat" w:hAnsi="GHEA Grapalat"/>
          <w:i w:val="0"/>
          <w:lang w:val="af-ZA"/>
        </w:rPr>
      </w:pPr>
    </w:p>
    <w:p w14:paraId="367D6F36" w14:textId="1489D0FB" w:rsidR="007744C8" w:rsidRDefault="007744C8" w:rsidP="007744C8">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E13C8">
        <w:rPr>
          <w:rFonts w:ascii="GHEA Grapalat" w:hAnsi="GHEA Grapalat"/>
          <w:i w:val="0"/>
          <w:color w:val="FF0000"/>
          <w:lang w:val="ru-RU"/>
        </w:rPr>
        <w:t>ՀՀՏԿԵՆ</w:t>
      </w:r>
      <w:r w:rsidR="00AE13C8" w:rsidRPr="00AE13C8">
        <w:rPr>
          <w:rFonts w:ascii="GHEA Grapalat" w:hAnsi="GHEA Grapalat"/>
          <w:i w:val="0"/>
          <w:color w:val="FF0000"/>
          <w:lang w:val="af-ZA"/>
        </w:rPr>
        <w:t>-</w:t>
      </w:r>
      <w:r w:rsidR="00AE13C8">
        <w:rPr>
          <w:rFonts w:ascii="GHEA Grapalat" w:hAnsi="GHEA Grapalat"/>
          <w:i w:val="0"/>
          <w:color w:val="FF0000"/>
          <w:lang w:val="ru-RU"/>
        </w:rPr>
        <w:t>Ջ</w:t>
      </w:r>
      <w:r w:rsidR="00AE13C8" w:rsidRPr="00AE13C8">
        <w:rPr>
          <w:rFonts w:ascii="GHEA Grapalat" w:hAnsi="GHEA Grapalat"/>
          <w:i w:val="0"/>
          <w:color w:val="FF0000"/>
          <w:lang w:val="af-ZA"/>
        </w:rPr>
        <w:t>-</w:t>
      </w:r>
      <w:r w:rsidR="00AE13C8">
        <w:rPr>
          <w:rFonts w:ascii="GHEA Grapalat" w:hAnsi="GHEA Grapalat"/>
          <w:i w:val="0"/>
          <w:color w:val="FF0000"/>
          <w:lang w:val="ru-RU"/>
        </w:rPr>
        <w:t>ԳՀԱՇՁԲ</w:t>
      </w:r>
      <w:r w:rsidR="00AE13C8" w:rsidRPr="00AE13C8">
        <w:rPr>
          <w:rFonts w:ascii="GHEA Grapalat" w:hAnsi="GHEA Grapalat"/>
          <w:i w:val="0"/>
          <w:color w:val="FF0000"/>
          <w:lang w:val="af-ZA"/>
        </w:rPr>
        <w:t>-26/14</w:t>
      </w:r>
    </w:p>
    <w:p w14:paraId="05202E95" w14:textId="77777777" w:rsidR="007744C8" w:rsidRDefault="007744C8" w:rsidP="007744C8">
      <w:pPr>
        <w:pStyle w:val="a3"/>
        <w:spacing w:line="240" w:lineRule="auto"/>
        <w:jc w:val="center"/>
        <w:rPr>
          <w:rFonts w:ascii="GHEA Grapalat" w:hAnsi="GHEA Grapalat"/>
          <w:i w:val="0"/>
          <w:u w:val="single"/>
          <w:lang w:val="af-ZA"/>
        </w:rPr>
      </w:pPr>
    </w:p>
    <w:p w14:paraId="7717E39F" w14:textId="77777777" w:rsidR="002231E4" w:rsidRDefault="002231E4" w:rsidP="002231E4">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4AAD7EAD" w14:textId="77777777" w:rsidR="007744C8" w:rsidRDefault="007744C8" w:rsidP="007744C8">
      <w:pPr>
        <w:pStyle w:val="a3"/>
        <w:spacing w:line="240" w:lineRule="auto"/>
        <w:rPr>
          <w:rFonts w:ascii="GHEA Grapalat" w:hAnsi="GHEA Grapalat"/>
          <w:i w:val="0"/>
          <w:lang w:val="af-ZA"/>
        </w:rPr>
      </w:pPr>
    </w:p>
    <w:p w14:paraId="37313DAD" w14:textId="77777777" w:rsidR="002231E4" w:rsidRPr="005E1F72" w:rsidRDefault="002231E4" w:rsidP="007744C8">
      <w:pPr>
        <w:pStyle w:val="a3"/>
        <w:spacing w:line="240" w:lineRule="auto"/>
        <w:rPr>
          <w:rFonts w:ascii="GHEA Grapalat" w:hAnsi="GHEA Grapalat"/>
          <w:i w:val="0"/>
          <w:lang w:val="af-ZA"/>
        </w:rPr>
      </w:pPr>
    </w:p>
    <w:p w14:paraId="7CE19D78" w14:textId="57D0B95A" w:rsidR="007744C8" w:rsidRDefault="007744C8" w:rsidP="007744C8">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FC4920">
        <w:rPr>
          <w:rFonts w:ascii="GHEA Grapalat" w:hAnsi="GHEA Grapalat"/>
          <w:i w:val="0"/>
          <w:lang w:val="af-ZA"/>
        </w:rPr>
        <w:t xml:space="preserve"> </w:t>
      </w:r>
      <w:r>
        <w:rPr>
          <w:rFonts w:ascii="GHEA Grapalat" w:hAnsi="GHEA Grapalat"/>
          <w:i w:val="0"/>
          <w:lang w:val="ru-RU"/>
        </w:rPr>
        <w:t>ՏԿԵՆ</w:t>
      </w:r>
      <w:r w:rsidRPr="00FC4920">
        <w:rPr>
          <w:rFonts w:ascii="GHEA Grapalat" w:hAnsi="GHEA Grapalat"/>
          <w:i w:val="0"/>
          <w:lang w:val="af-ZA"/>
        </w:rPr>
        <w:t xml:space="preserve"> «</w:t>
      </w:r>
      <w:proofErr w:type="spellStart"/>
      <w:r>
        <w:rPr>
          <w:rFonts w:ascii="GHEA Grapalat" w:hAnsi="GHEA Grapalat"/>
          <w:i w:val="0"/>
          <w:lang w:val="ru-RU"/>
        </w:rPr>
        <w:t>Ջրառ</w:t>
      </w:r>
      <w:proofErr w:type="spellEnd"/>
      <w:r w:rsidRPr="00FC4920">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 հայտարարում է </w:t>
      </w:r>
      <w:r>
        <w:rPr>
          <w:rFonts w:ascii="GHEA Grapalat" w:hAnsi="GHEA Grapalat"/>
          <w:i w:val="0"/>
          <w:lang w:val="hy-AM"/>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83F9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662F0A3" w14:textId="77777777" w:rsidR="007744C8" w:rsidRPr="005E1F72" w:rsidRDefault="007744C8" w:rsidP="007744C8">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2D383E">
        <w:rPr>
          <w:rFonts w:ascii="GHEA Grapalat" w:hAnsi="GHEA Grapalat"/>
          <w:i w:val="0"/>
          <w:color w:val="FF0000"/>
          <w:u w:val="single"/>
          <w:lang w:val="hy-AM"/>
        </w:rPr>
        <w:t>ավտոմեքենաների վրա գազաբալոնային սարքա</w:t>
      </w:r>
      <w:r>
        <w:rPr>
          <w:rFonts w:ascii="GHEA Grapalat" w:hAnsi="GHEA Grapalat"/>
          <w:i w:val="0"/>
          <w:color w:val="FF0000"/>
          <w:u w:val="single"/>
          <w:lang w:val="hy-AM"/>
        </w:rPr>
        <w:t xml:space="preserve">վորումների տեղադրման </w:t>
      </w:r>
      <w:r w:rsidRPr="00B67FE5">
        <w:rPr>
          <w:rFonts w:ascii="GHEA Grapalat" w:hAnsi="GHEA Grapalat"/>
          <w:i w:val="0"/>
          <w:color w:val="FF0000"/>
          <w:u w:val="single"/>
          <w:lang w:val="af-ZA"/>
        </w:rPr>
        <w:t>աշխատանքներ</w:t>
      </w:r>
      <w:r>
        <w:rPr>
          <w:rFonts w:ascii="GHEA Grapalat" w:hAnsi="GHEA Grapalat"/>
          <w:i w:val="0"/>
          <w:color w:val="FF0000"/>
          <w:u w:val="single"/>
          <w:lang w:val="hy-AM"/>
        </w:rPr>
        <w:t>ի</w:t>
      </w:r>
      <w:r w:rsidRPr="00B67FE5">
        <w:rPr>
          <w:rFonts w:ascii="GHEA Grapalat" w:hAnsi="GHEA Grapalat"/>
          <w:i w:val="0"/>
          <w:color w:val="FF000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32F96A93" w14:textId="1C36E2BE" w:rsidR="00357D48" w:rsidRPr="005E1F72" w:rsidRDefault="00496E18" w:rsidP="00EF3662">
      <w:pPr>
        <w:pStyle w:val="a3"/>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CE3AA25"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7057D0">
        <w:fldChar w:fldCharType="begin"/>
      </w:r>
      <w:r w:rsidR="007057D0" w:rsidRPr="007057D0">
        <w:rPr>
          <w:lang w:val="af-ZA"/>
        </w:rPr>
        <w:instrText xml:space="preserve"> HYPERLINK "http://www.armeps.am" </w:instrText>
      </w:r>
      <w:r w:rsidR="007057D0">
        <w:fldChar w:fldCharType="separate"/>
      </w:r>
      <w:r w:rsidR="00DB4CC7" w:rsidRPr="005E1F72">
        <w:rPr>
          <w:rFonts w:ascii="GHEA Grapalat" w:hAnsi="GHEA Grapalat"/>
          <w:i w:val="0"/>
          <w:lang w:val="af-ZA" w:eastAsia="ru-RU"/>
        </w:rPr>
        <w:t>www.armeps.am</w:t>
      </w:r>
      <w:r w:rsidR="007057D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0713B">
        <w:rPr>
          <w:rFonts w:ascii="GHEA Grapalat" w:hAnsi="GHEA Grapalat"/>
          <w:i w:val="0"/>
          <w:color w:val="FF000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933714" w:rsidRPr="00933714">
        <w:rPr>
          <w:rFonts w:ascii="GHEA Grapalat" w:hAnsi="GHEA Grapalat"/>
          <w:i w:val="0"/>
          <w:color w:val="FF0000"/>
          <w:u w:val="single"/>
          <w:lang w:val="af-ZA"/>
        </w:rPr>
        <w:t>1</w:t>
      </w:r>
      <w:r w:rsidR="00601D0F">
        <w:rPr>
          <w:rFonts w:ascii="GHEA Grapalat" w:hAnsi="GHEA Grapalat"/>
          <w:i w:val="0"/>
          <w:color w:val="FF0000"/>
          <w:u w:val="single"/>
          <w:lang w:val="hy-AM"/>
        </w:rPr>
        <w:t>6</w:t>
      </w:r>
      <w:r w:rsidR="00933714" w:rsidRPr="00933714">
        <w:rPr>
          <w:rFonts w:ascii="GHEA Grapalat" w:hAnsi="GHEA Grapalat"/>
          <w:i w:val="0"/>
          <w:color w:val="FF0000"/>
          <w:u w:val="single"/>
          <w:lang w:val="af-ZA"/>
        </w:rPr>
        <w:t>:</w:t>
      </w:r>
      <w:r w:rsidR="004D11D0">
        <w:rPr>
          <w:rFonts w:ascii="GHEA Grapalat" w:hAnsi="GHEA Grapalat"/>
          <w:i w:val="0"/>
          <w:color w:val="FF0000"/>
          <w:u w:val="single"/>
          <w:lang w:val="hy-AM"/>
        </w:rPr>
        <w:t>0</w:t>
      </w:r>
      <w:r w:rsidR="00933714" w:rsidRPr="00933714">
        <w:rPr>
          <w:rFonts w:ascii="GHEA Grapalat" w:hAnsi="GHEA Grapalat"/>
          <w:i w:val="0"/>
          <w:color w:val="FF0000"/>
          <w:u w:val="single"/>
          <w:lang w:val="af-ZA"/>
        </w:rPr>
        <w:t>0</w:t>
      </w:r>
      <w:r w:rsidR="00357D48" w:rsidRPr="005E1F72">
        <w:rPr>
          <w:rFonts w:ascii="GHEA Grapalat" w:hAnsi="GHEA Grapalat"/>
          <w:i w:val="0"/>
          <w:lang w:val="af-ZA"/>
        </w:rPr>
        <w:t>-</w:t>
      </w:r>
      <w:r w:rsidR="00933714">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FCE22F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0713B">
        <w:rPr>
          <w:rFonts w:ascii="GHEA Grapalat" w:hAnsi="GHEA Grapalat"/>
          <w:i w:val="0"/>
          <w:color w:val="FF000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4C4C31" w:rsidRPr="004C4C31">
        <w:rPr>
          <w:rFonts w:ascii="GHEA Grapalat" w:hAnsi="GHEA Grapalat"/>
          <w:i w:val="0"/>
          <w:color w:val="FF0000"/>
          <w:u w:val="single"/>
          <w:lang w:val="hy-AM"/>
        </w:rPr>
        <w:t>1</w:t>
      </w:r>
      <w:r w:rsidR="00601D0F">
        <w:rPr>
          <w:rFonts w:ascii="GHEA Grapalat" w:hAnsi="GHEA Grapalat"/>
          <w:i w:val="0"/>
          <w:color w:val="FF0000"/>
          <w:u w:val="single"/>
          <w:lang w:val="hy-AM"/>
        </w:rPr>
        <w:t>6</w:t>
      </w:r>
      <w:r w:rsidR="004C4C31" w:rsidRPr="004C4C31">
        <w:rPr>
          <w:rFonts w:ascii="GHEA Grapalat" w:hAnsi="GHEA Grapalat"/>
          <w:i w:val="0"/>
          <w:color w:val="FF0000"/>
          <w:u w:val="single"/>
          <w:lang w:val="hy-AM"/>
        </w:rPr>
        <w:t>։</w:t>
      </w:r>
      <w:r w:rsidR="004D11D0">
        <w:rPr>
          <w:rFonts w:ascii="GHEA Grapalat" w:hAnsi="GHEA Grapalat"/>
          <w:i w:val="0"/>
          <w:color w:val="FF0000"/>
          <w:u w:val="single"/>
          <w:lang w:val="hy-AM"/>
        </w:rPr>
        <w:t>0</w:t>
      </w:r>
      <w:r w:rsidR="004C4C31" w:rsidRPr="004C4C31">
        <w:rPr>
          <w:rFonts w:ascii="GHEA Grapalat" w:hAnsi="GHEA Grapalat"/>
          <w:i w:val="0"/>
          <w:color w:val="FF0000"/>
          <w:u w:val="single"/>
          <w:lang w:val="hy-AM"/>
        </w:rPr>
        <w:t>0</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a3"/>
        <w:spacing w:line="240" w:lineRule="auto"/>
        <w:rPr>
          <w:rFonts w:ascii="GHEA Grapalat" w:hAnsi="GHEA Grapalat"/>
          <w:i w:val="0"/>
          <w:lang w:val="hy-AM"/>
        </w:rPr>
      </w:pPr>
    </w:p>
    <w:p w14:paraId="3A8326D9" w14:textId="276FC97B" w:rsidR="00933714" w:rsidRPr="00D41CC2" w:rsidRDefault="00933714" w:rsidP="00933714">
      <w:pPr>
        <w:pStyle w:val="a3"/>
        <w:spacing w:line="240" w:lineRule="auto"/>
        <w:rPr>
          <w:rFonts w:ascii="GHEA Grapalat" w:hAnsi="GHEA Grapalat"/>
          <w:i w:val="0"/>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D41CC2">
        <w:rPr>
          <w:rFonts w:ascii="GHEA Grapalat" w:hAnsi="GHEA Grapalat"/>
          <w:i w:val="0"/>
          <w:color w:val="000000" w:themeColor="text1"/>
          <w:lang w:val="af-ZA"/>
        </w:rPr>
        <w:t xml:space="preserve">քարտուղար </w:t>
      </w:r>
      <w:r w:rsidR="00D41CC2" w:rsidRPr="00D41CC2">
        <w:rPr>
          <w:rFonts w:ascii="GHEA Grapalat" w:hAnsi="GHEA Grapalat"/>
          <w:i w:val="0"/>
          <w:color w:val="000000" w:themeColor="text1"/>
          <w:lang w:val="hy-AM"/>
        </w:rPr>
        <w:t>Կ</w:t>
      </w:r>
      <w:r w:rsidRPr="00D41CC2">
        <w:rPr>
          <w:rFonts w:ascii="Cambria Math" w:hAnsi="Cambria Math" w:cs="Cambria Math"/>
          <w:i w:val="0"/>
          <w:color w:val="000000" w:themeColor="text1"/>
          <w:lang w:val="hy-AM"/>
        </w:rPr>
        <w:t>․</w:t>
      </w:r>
      <w:r w:rsidRPr="00D41CC2">
        <w:rPr>
          <w:rFonts w:ascii="GHEA Grapalat" w:hAnsi="GHEA Grapalat"/>
          <w:i w:val="0"/>
          <w:color w:val="000000" w:themeColor="text1"/>
          <w:lang w:val="hy-AM"/>
        </w:rPr>
        <w:t xml:space="preserve"> </w:t>
      </w:r>
      <w:r w:rsidR="00D41CC2" w:rsidRPr="00D41CC2">
        <w:rPr>
          <w:rFonts w:ascii="GHEA Grapalat" w:hAnsi="GHEA Grapalat"/>
          <w:i w:val="0"/>
          <w:color w:val="000000" w:themeColor="text1"/>
          <w:lang w:val="hy-AM"/>
        </w:rPr>
        <w:t>Բարսեղ</w:t>
      </w:r>
      <w:r w:rsidRPr="00D41CC2">
        <w:rPr>
          <w:rFonts w:ascii="GHEA Grapalat" w:hAnsi="GHEA Grapalat"/>
          <w:i w:val="0"/>
          <w:color w:val="000000" w:themeColor="text1"/>
          <w:lang w:val="hy-AM"/>
        </w:rPr>
        <w:t>յանին։</w:t>
      </w:r>
    </w:p>
    <w:p w14:paraId="547616CB" w14:textId="77777777" w:rsidR="00933714" w:rsidRDefault="00933714" w:rsidP="00933714">
      <w:pPr>
        <w:pStyle w:val="a3"/>
        <w:spacing w:line="240" w:lineRule="auto"/>
        <w:rPr>
          <w:rFonts w:ascii="GHEA Grapalat" w:hAnsi="GHEA Grapalat"/>
          <w:i w:val="0"/>
          <w:lang w:val="af-ZA"/>
        </w:rPr>
      </w:pPr>
    </w:p>
    <w:p w14:paraId="515539EB" w14:textId="42546DD4" w:rsidR="00933714" w:rsidRPr="004D11D0" w:rsidRDefault="00933714" w:rsidP="00B45999">
      <w:pPr>
        <w:pStyle w:val="a3"/>
        <w:spacing w:line="240" w:lineRule="auto"/>
        <w:jc w:val="left"/>
        <w:rPr>
          <w:rFonts w:ascii="GHEA Grapalat" w:hAnsi="GHEA Grapalat"/>
          <w:i w:val="0"/>
          <w:color w:val="000000" w:themeColor="text1"/>
          <w:lang w:val="af-ZA"/>
        </w:rPr>
      </w:pPr>
      <w:r w:rsidRPr="004D11D0">
        <w:rPr>
          <w:rFonts w:ascii="GHEA Grapalat" w:hAnsi="GHEA Grapalat"/>
          <w:i w:val="0"/>
          <w:color w:val="000000" w:themeColor="text1"/>
          <w:lang w:val="af-ZA"/>
        </w:rPr>
        <w:t xml:space="preserve">Հեռախոս  </w:t>
      </w:r>
      <w:bookmarkStart w:id="2" w:name="_Hlk62217620"/>
      <w:r w:rsidRPr="004D11D0">
        <w:rPr>
          <w:rFonts w:ascii="GHEA Grapalat" w:hAnsi="GHEA Grapalat"/>
          <w:i w:val="0"/>
          <w:color w:val="000000" w:themeColor="text1"/>
          <w:lang w:val="hy-AM"/>
        </w:rPr>
        <w:t>04</w:t>
      </w:r>
      <w:r w:rsidR="00D41CC2" w:rsidRPr="004D11D0">
        <w:rPr>
          <w:rFonts w:ascii="GHEA Grapalat" w:hAnsi="GHEA Grapalat"/>
          <w:i w:val="0"/>
          <w:color w:val="000000" w:themeColor="text1"/>
          <w:lang w:val="hy-AM"/>
        </w:rPr>
        <w:t>4</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77</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51</w:t>
      </w:r>
      <w:r w:rsidRPr="004D11D0">
        <w:rPr>
          <w:rFonts w:ascii="GHEA Grapalat" w:hAnsi="GHEA Grapalat"/>
          <w:i w:val="0"/>
          <w:color w:val="000000" w:themeColor="text1"/>
          <w:lang w:val="af-ZA"/>
        </w:rPr>
        <w:t xml:space="preserve"> </w:t>
      </w:r>
      <w:r w:rsidR="00D41CC2" w:rsidRPr="004D11D0">
        <w:rPr>
          <w:rFonts w:ascii="GHEA Grapalat" w:hAnsi="GHEA Grapalat"/>
          <w:i w:val="0"/>
          <w:color w:val="000000" w:themeColor="text1"/>
          <w:lang w:val="hy-AM"/>
        </w:rPr>
        <w:t>89</w:t>
      </w:r>
      <w:bookmarkEnd w:id="2"/>
    </w:p>
    <w:p w14:paraId="6E1AFFC0" w14:textId="2E408F50" w:rsidR="00933714" w:rsidRPr="00CA692B" w:rsidRDefault="00933714" w:rsidP="00B45999">
      <w:pPr>
        <w:pStyle w:val="a3"/>
        <w:spacing w:line="240" w:lineRule="auto"/>
        <w:jc w:val="left"/>
        <w:rPr>
          <w:rFonts w:ascii="GHEA Grapalat" w:hAnsi="GHEA Grapalat"/>
          <w:i w:val="0"/>
          <w:lang w:val="af-ZA"/>
        </w:rPr>
      </w:pPr>
      <w:r w:rsidRPr="004D11D0">
        <w:rPr>
          <w:rFonts w:ascii="GHEA Grapalat" w:hAnsi="GHEA Grapalat"/>
          <w:i w:val="0"/>
          <w:lang w:val="af-ZA"/>
        </w:rPr>
        <w:t xml:space="preserve">Էլ. փոստ  </w:t>
      </w:r>
      <w:r w:rsidR="00CA692B" w:rsidRPr="00CA692B">
        <w:rPr>
          <w:rFonts w:ascii="GHEA Grapalat" w:hAnsi="GHEA Grapalat"/>
          <w:i w:val="0"/>
          <w:iCs/>
          <w:lang w:val="af-ZA"/>
        </w:rPr>
        <w:t>info@jrar.am</w:t>
      </w:r>
    </w:p>
    <w:p w14:paraId="1CD25360" w14:textId="7A8B9499" w:rsidR="00933714" w:rsidRPr="004D11D0" w:rsidRDefault="00B45999" w:rsidP="00B45999">
      <w:pPr>
        <w:pStyle w:val="a3"/>
        <w:spacing w:line="240" w:lineRule="auto"/>
        <w:ind w:firstLine="0"/>
        <w:jc w:val="left"/>
        <w:rPr>
          <w:rFonts w:ascii="GHEA Grapalat" w:hAnsi="GHEA Grapalat"/>
          <w:i w:val="0"/>
          <w:lang w:val="af-ZA"/>
        </w:rPr>
      </w:pPr>
      <w:r w:rsidRPr="004D11D0">
        <w:rPr>
          <w:rFonts w:ascii="GHEA Grapalat" w:hAnsi="GHEA Grapalat"/>
          <w:i w:val="0"/>
          <w:lang w:val="af-ZA"/>
        </w:rPr>
        <w:t xml:space="preserve">           </w:t>
      </w:r>
      <w:r w:rsidR="00933714" w:rsidRPr="004D11D0">
        <w:rPr>
          <w:rFonts w:ascii="GHEA Grapalat" w:hAnsi="GHEA Grapalat"/>
          <w:i w:val="0"/>
          <w:lang w:val="af-ZA"/>
        </w:rPr>
        <w:t xml:space="preserve">Պատվիրատու </w:t>
      </w:r>
      <w:r w:rsidR="00933714" w:rsidRPr="004D11D0">
        <w:rPr>
          <w:rFonts w:ascii="GHEA Grapalat" w:hAnsi="GHEA Grapalat"/>
          <w:i w:val="0"/>
          <w:lang w:val="ru-RU"/>
        </w:rPr>
        <w:t>ՀՀ</w:t>
      </w:r>
      <w:r w:rsidR="00933714" w:rsidRPr="004D11D0">
        <w:rPr>
          <w:rFonts w:ascii="GHEA Grapalat" w:hAnsi="GHEA Grapalat"/>
          <w:i w:val="0"/>
          <w:lang w:val="af-ZA"/>
        </w:rPr>
        <w:t xml:space="preserve"> </w:t>
      </w:r>
      <w:r w:rsidR="00933714" w:rsidRPr="004D11D0">
        <w:rPr>
          <w:rFonts w:ascii="GHEA Grapalat" w:hAnsi="GHEA Grapalat"/>
          <w:i w:val="0"/>
          <w:lang w:val="ru-RU"/>
        </w:rPr>
        <w:t>ՏԿԵՆ</w:t>
      </w:r>
      <w:r w:rsidR="00933714" w:rsidRPr="004D11D0">
        <w:rPr>
          <w:rFonts w:ascii="GHEA Grapalat" w:hAnsi="GHEA Grapalat"/>
          <w:i w:val="0"/>
          <w:lang w:val="af-ZA"/>
        </w:rPr>
        <w:t xml:space="preserve"> «</w:t>
      </w:r>
      <w:proofErr w:type="spellStart"/>
      <w:r w:rsidR="00933714" w:rsidRPr="004D11D0">
        <w:rPr>
          <w:rFonts w:ascii="GHEA Grapalat" w:hAnsi="GHEA Grapalat"/>
          <w:i w:val="0"/>
          <w:lang w:val="ru-RU"/>
        </w:rPr>
        <w:t>Ջրառ</w:t>
      </w:r>
      <w:proofErr w:type="spellEnd"/>
      <w:r w:rsidR="00933714" w:rsidRPr="004D11D0">
        <w:rPr>
          <w:rFonts w:ascii="GHEA Grapalat" w:hAnsi="GHEA Grapalat"/>
          <w:i w:val="0"/>
          <w:lang w:val="af-ZA"/>
        </w:rPr>
        <w:t xml:space="preserve">» </w:t>
      </w:r>
      <w:r w:rsidR="00933714" w:rsidRPr="004D11D0">
        <w:rPr>
          <w:rFonts w:ascii="GHEA Grapalat" w:hAnsi="GHEA Grapalat"/>
          <w:i w:val="0"/>
          <w:lang w:val="ru-RU"/>
        </w:rPr>
        <w:t>ՓԲԸ</w:t>
      </w:r>
    </w:p>
    <w:p w14:paraId="56757BA4" w14:textId="77777777" w:rsidR="00754697" w:rsidRPr="00933714" w:rsidRDefault="00754697" w:rsidP="00EF3662">
      <w:pPr>
        <w:pStyle w:val="31"/>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a3"/>
        <w:spacing w:line="240" w:lineRule="auto"/>
        <w:ind w:left="1404"/>
        <w:rPr>
          <w:rFonts w:ascii="GHEA Grapalat" w:hAnsi="GHEA Grapalat"/>
          <w:i w:val="0"/>
          <w:lang w:val="af-ZA"/>
        </w:rPr>
      </w:pPr>
    </w:p>
    <w:p w14:paraId="67D37358" w14:textId="77777777" w:rsidR="00A12C95" w:rsidRPr="005E1F72" w:rsidRDefault="00A12C95" w:rsidP="00EF3662">
      <w:pPr>
        <w:pStyle w:val="a3"/>
        <w:spacing w:line="240" w:lineRule="auto"/>
        <w:ind w:left="1404"/>
        <w:rPr>
          <w:rFonts w:ascii="GHEA Grapalat" w:hAnsi="GHEA Grapalat"/>
          <w:i w:val="0"/>
          <w:lang w:val="af-ZA"/>
        </w:rPr>
      </w:pPr>
    </w:p>
    <w:p w14:paraId="35FCE8C9" w14:textId="77777777" w:rsidR="00055CC2" w:rsidRPr="005E1F72" w:rsidRDefault="00055CC2" w:rsidP="00EF3662">
      <w:pPr>
        <w:pStyle w:val="aa"/>
        <w:ind w:right="-7" w:firstLine="567"/>
        <w:jc w:val="right"/>
        <w:rPr>
          <w:rFonts w:ascii="GHEA Grapalat" w:hAnsi="GHEA Grapalat" w:cs="Sylfaen"/>
          <w:i/>
          <w:sz w:val="22"/>
          <w:lang w:val="af-ZA"/>
        </w:rPr>
      </w:pPr>
    </w:p>
    <w:p w14:paraId="427B3D7D" w14:textId="77777777" w:rsidR="00055CC2" w:rsidRPr="005E1F72" w:rsidRDefault="00055CC2" w:rsidP="00EF3662">
      <w:pPr>
        <w:pStyle w:val="aa"/>
        <w:ind w:right="-7" w:firstLine="567"/>
        <w:jc w:val="right"/>
        <w:rPr>
          <w:rFonts w:ascii="GHEA Grapalat" w:hAnsi="GHEA Grapalat" w:cs="Sylfaen"/>
          <w:i/>
          <w:sz w:val="22"/>
          <w:lang w:val="af-ZA"/>
        </w:rPr>
      </w:pPr>
    </w:p>
    <w:p w14:paraId="0CF2AF6B" w14:textId="77777777" w:rsidR="00055CC2" w:rsidRPr="005E1F72" w:rsidRDefault="00055CC2" w:rsidP="00EF3662">
      <w:pPr>
        <w:pStyle w:val="aa"/>
        <w:ind w:right="-7" w:firstLine="567"/>
        <w:jc w:val="right"/>
        <w:rPr>
          <w:rFonts w:ascii="GHEA Grapalat" w:hAnsi="GHEA Grapalat" w:cs="Sylfaen"/>
          <w:i/>
          <w:sz w:val="22"/>
          <w:lang w:val="af-ZA"/>
        </w:rPr>
      </w:pPr>
    </w:p>
    <w:p w14:paraId="2DA1AD0E" w14:textId="36C2283F" w:rsidR="000A0DEB" w:rsidRDefault="000A0DEB" w:rsidP="00EF3662">
      <w:pPr>
        <w:pStyle w:val="aa"/>
        <w:ind w:right="-7" w:firstLine="567"/>
        <w:jc w:val="right"/>
        <w:rPr>
          <w:rFonts w:ascii="GHEA Grapalat" w:hAnsi="GHEA Grapalat" w:cs="Sylfaen"/>
          <w:i/>
          <w:sz w:val="22"/>
          <w:lang w:val="af-ZA"/>
        </w:rPr>
      </w:pPr>
    </w:p>
    <w:p w14:paraId="518EBBDF" w14:textId="6BCA42AF" w:rsidR="00660482" w:rsidRDefault="00660482" w:rsidP="00EF3662">
      <w:pPr>
        <w:pStyle w:val="aa"/>
        <w:ind w:right="-7" w:firstLine="567"/>
        <w:jc w:val="right"/>
        <w:rPr>
          <w:rFonts w:ascii="GHEA Grapalat" w:hAnsi="GHEA Grapalat" w:cs="Sylfaen"/>
          <w:i/>
          <w:sz w:val="22"/>
          <w:lang w:val="af-ZA"/>
        </w:rPr>
      </w:pPr>
    </w:p>
    <w:p w14:paraId="496D2A43" w14:textId="77777777" w:rsidR="00660482" w:rsidRPr="005E1F72" w:rsidRDefault="00660482" w:rsidP="00EF3662">
      <w:pPr>
        <w:pStyle w:val="aa"/>
        <w:ind w:right="-7" w:firstLine="567"/>
        <w:jc w:val="right"/>
        <w:rPr>
          <w:rFonts w:ascii="GHEA Grapalat" w:hAnsi="GHEA Grapalat" w:cs="Sylfaen"/>
          <w:i/>
          <w:sz w:val="22"/>
          <w:lang w:val="af-ZA"/>
        </w:rPr>
      </w:pPr>
    </w:p>
    <w:p w14:paraId="2F591EF9"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4575EA45"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0F695319" w14:textId="77777777" w:rsidR="004C4C31" w:rsidRPr="00B67FE5" w:rsidRDefault="004C4C31" w:rsidP="00EF3662">
      <w:pPr>
        <w:pStyle w:val="aa"/>
        <w:spacing w:after="0"/>
        <w:ind w:firstLine="567"/>
        <w:jc w:val="right"/>
        <w:rPr>
          <w:rFonts w:ascii="GHEA Grapalat" w:hAnsi="GHEA Grapalat" w:cs="Sylfaen"/>
          <w:i/>
          <w:sz w:val="20"/>
          <w:szCs w:val="20"/>
          <w:lang w:val="af-ZA"/>
        </w:rPr>
      </w:pPr>
    </w:p>
    <w:p w14:paraId="6DD83DD6" w14:textId="57A927D1"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482BDB4F" w14:textId="042E1844" w:rsidR="007744C8" w:rsidRDefault="00AE13C8" w:rsidP="007744C8">
      <w:pPr>
        <w:pStyle w:val="aa"/>
        <w:spacing w:after="0"/>
        <w:ind w:firstLine="567"/>
        <w:jc w:val="right"/>
        <w:rPr>
          <w:rFonts w:ascii="GHEA Grapalat" w:hAnsi="GHEA Grapalat" w:cs="Sylfaen"/>
          <w:i/>
          <w:sz w:val="20"/>
          <w:szCs w:val="20"/>
          <w:lang w:val="af-ZA"/>
        </w:rPr>
      </w:pPr>
      <w:r>
        <w:rPr>
          <w:rFonts w:ascii="GHEA Grapalat" w:hAnsi="GHEA Grapalat"/>
          <w:b/>
          <w:color w:val="FF0000"/>
          <w:sz w:val="20"/>
          <w:szCs w:val="20"/>
          <w:lang w:val="af-ZA"/>
        </w:rPr>
        <w:t>ՀՀՏԿԵՆ-Ջ-ԳՀԱՇՁԲ-26/14</w:t>
      </w:r>
      <w:r w:rsidR="007744C8" w:rsidRPr="00F566BF">
        <w:rPr>
          <w:rFonts w:ascii="GHEA Grapalat" w:hAnsi="GHEA Grapalat"/>
          <w:b/>
          <w:lang w:val="hy-AM"/>
        </w:rPr>
        <w:t xml:space="preserve"> </w:t>
      </w:r>
      <w:proofErr w:type="spellStart"/>
      <w:r w:rsidR="007744C8">
        <w:rPr>
          <w:rFonts w:ascii="GHEA Grapalat" w:hAnsi="GHEA Grapalat" w:cs="Sylfaen"/>
          <w:i/>
          <w:sz w:val="20"/>
          <w:szCs w:val="20"/>
        </w:rPr>
        <w:t>ծածկա</w:t>
      </w:r>
      <w:r w:rsidR="007744C8">
        <w:rPr>
          <w:rFonts w:ascii="GHEA Grapalat" w:hAnsi="GHEA Grapalat" w:cs="Times Armenian"/>
          <w:i/>
          <w:sz w:val="20"/>
          <w:szCs w:val="20"/>
        </w:rPr>
        <w:t>գ</w:t>
      </w:r>
      <w:r w:rsidR="007744C8">
        <w:rPr>
          <w:rFonts w:ascii="GHEA Grapalat" w:hAnsi="GHEA Grapalat" w:cs="Sylfaen"/>
          <w:i/>
          <w:sz w:val="20"/>
          <w:szCs w:val="20"/>
        </w:rPr>
        <w:t>րով</w:t>
      </w:r>
      <w:proofErr w:type="spellEnd"/>
      <w:r w:rsidR="007744C8">
        <w:rPr>
          <w:rFonts w:ascii="GHEA Grapalat" w:hAnsi="GHEA Grapalat" w:cs="Times Armenian"/>
          <w:i/>
          <w:sz w:val="20"/>
          <w:szCs w:val="20"/>
          <w:lang w:val="af-ZA"/>
        </w:rPr>
        <w:t xml:space="preserve"> </w:t>
      </w:r>
    </w:p>
    <w:p w14:paraId="55894E39" w14:textId="77777777" w:rsidR="007744C8" w:rsidRDefault="007744C8" w:rsidP="007744C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Pr>
          <w:rFonts w:ascii="GHEA Grapalat" w:hAnsi="GHEA Grapalat" w:cs="Times Armenian"/>
          <w:i/>
          <w:sz w:val="20"/>
          <w:szCs w:val="20"/>
          <w:lang w:val="af-ZA"/>
        </w:rPr>
        <w:t xml:space="preserve">գնահատող </w:t>
      </w:r>
      <w:proofErr w:type="spellStart"/>
      <w:r>
        <w:rPr>
          <w:rFonts w:ascii="GHEA Grapalat" w:hAnsi="GHEA Grapalat" w:cs="Sylfaen"/>
          <w:i/>
          <w:sz w:val="20"/>
          <w:szCs w:val="20"/>
        </w:rPr>
        <w:t>հանձնաժողովի</w:t>
      </w:r>
      <w:proofErr w:type="spellEnd"/>
    </w:p>
    <w:p w14:paraId="0F8AC976" w14:textId="6C1FE2BB" w:rsidR="007744C8" w:rsidRPr="009B43BC" w:rsidRDefault="007744C8" w:rsidP="007744C8">
      <w:pPr>
        <w:pStyle w:val="aa"/>
        <w:ind w:right="-7" w:firstLine="567"/>
        <w:jc w:val="right"/>
        <w:rPr>
          <w:rFonts w:ascii="GHEA Grapalat" w:hAnsi="GHEA Grapalat"/>
          <w:color w:val="FF0000"/>
          <w:lang w:val="af-ZA"/>
        </w:rPr>
      </w:pPr>
      <w:r w:rsidRPr="009B43BC">
        <w:rPr>
          <w:rFonts w:ascii="GHEA Grapalat" w:hAnsi="GHEA Grapalat" w:cs="Sylfaen"/>
          <w:i/>
          <w:color w:val="FF0000"/>
          <w:sz w:val="20"/>
          <w:szCs w:val="20"/>
          <w:lang w:val="af-ZA"/>
        </w:rPr>
        <w:t xml:space="preserve"> </w:t>
      </w:r>
      <w:r w:rsidRPr="004D11D0">
        <w:rPr>
          <w:rFonts w:ascii="GHEA Grapalat" w:hAnsi="GHEA Grapalat" w:cs="Sylfaen"/>
          <w:i/>
          <w:color w:val="000000" w:themeColor="text1"/>
          <w:sz w:val="20"/>
          <w:szCs w:val="20"/>
          <w:lang w:val="af-ZA"/>
        </w:rPr>
        <w:t>20</w:t>
      </w:r>
      <w:r w:rsidRPr="004D11D0">
        <w:rPr>
          <w:rFonts w:ascii="GHEA Grapalat" w:hAnsi="GHEA Grapalat" w:cs="Sylfaen"/>
          <w:i/>
          <w:color w:val="000000" w:themeColor="text1"/>
          <w:sz w:val="20"/>
          <w:szCs w:val="20"/>
          <w:lang w:val="hy-AM"/>
        </w:rPr>
        <w:t>2</w:t>
      </w:r>
      <w:r w:rsidR="00FB24F5">
        <w:rPr>
          <w:rFonts w:ascii="GHEA Grapalat" w:hAnsi="GHEA Grapalat" w:cs="Sylfaen"/>
          <w:i/>
          <w:color w:val="000000" w:themeColor="text1"/>
          <w:sz w:val="20"/>
          <w:szCs w:val="20"/>
          <w:lang w:val="hy-AM"/>
        </w:rPr>
        <w:t>6</w:t>
      </w:r>
      <w:r w:rsidRPr="004D11D0">
        <w:rPr>
          <w:rFonts w:ascii="GHEA Grapalat" w:hAnsi="GHEA Grapalat" w:cs="Sylfaen"/>
          <w:i/>
          <w:color w:val="000000" w:themeColor="text1"/>
          <w:sz w:val="20"/>
          <w:szCs w:val="20"/>
          <w:lang w:val="af-ZA"/>
        </w:rPr>
        <w:t xml:space="preserve"> </w:t>
      </w:r>
      <w:r w:rsidRPr="004D11D0">
        <w:rPr>
          <w:rFonts w:ascii="GHEA Grapalat" w:hAnsi="GHEA Grapalat" w:cs="Sylfaen"/>
          <w:i/>
          <w:color w:val="000000" w:themeColor="text1"/>
          <w:sz w:val="20"/>
          <w:szCs w:val="20"/>
        </w:rPr>
        <w:t>թ</w:t>
      </w:r>
      <w:r w:rsidRPr="00AE13C8">
        <w:rPr>
          <w:rFonts w:ascii="GHEA Grapalat" w:hAnsi="GHEA Grapalat" w:cs="Times Armenian"/>
          <w:i/>
          <w:color w:val="000000" w:themeColor="text1"/>
          <w:sz w:val="20"/>
          <w:szCs w:val="20"/>
          <w:lang w:val="af-ZA"/>
        </w:rPr>
        <w:t xml:space="preserve">. </w:t>
      </w:r>
      <w:r w:rsidR="00AE13C8" w:rsidRPr="00AE13C8">
        <w:rPr>
          <w:rFonts w:ascii="GHEA Grapalat" w:hAnsi="GHEA Grapalat" w:cs="Times Armenian"/>
          <w:i/>
          <w:color w:val="000000" w:themeColor="text1"/>
          <w:sz w:val="20"/>
          <w:szCs w:val="20"/>
          <w:lang w:val="hy-AM"/>
        </w:rPr>
        <w:t>մարտի</w:t>
      </w:r>
      <w:r w:rsidR="00FB24F5" w:rsidRPr="00AE13C8">
        <w:rPr>
          <w:rFonts w:ascii="GHEA Grapalat" w:hAnsi="GHEA Grapalat" w:cs="Times Armenian"/>
          <w:i/>
          <w:color w:val="000000" w:themeColor="text1"/>
          <w:sz w:val="20"/>
          <w:szCs w:val="20"/>
          <w:lang w:val="hy-AM"/>
        </w:rPr>
        <w:t xml:space="preserve"> </w:t>
      </w:r>
      <w:r w:rsidR="00AE13C8" w:rsidRPr="00AE13C8">
        <w:rPr>
          <w:rFonts w:ascii="GHEA Grapalat" w:hAnsi="GHEA Grapalat" w:cs="Times Armenian"/>
          <w:i/>
          <w:color w:val="000000" w:themeColor="text1"/>
          <w:sz w:val="20"/>
          <w:szCs w:val="20"/>
          <w:lang w:val="hy-AM"/>
        </w:rPr>
        <w:t>4</w:t>
      </w:r>
      <w:r w:rsidRPr="00AE13C8">
        <w:rPr>
          <w:rFonts w:ascii="GHEA Grapalat" w:hAnsi="GHEA Grapalat" w:cs="Times Armenian"/>
          <w:i/>
          <w:color w:val="000000" w:themeColor="text1"/>
          <w:sz w:val="20"/>
          <w:szCs w:val="20"/>
          <w:lang w:val="hy-AM"/>
        </w:rPr>
        <w:t>-</w:t>
      </w:r>
      <w:r w:rsidRPr="00AE13C8">
        <w:rPr>
          <w:rFonts w:ascii="GHEA Grapalat" w:hAnsi="GHEA Grapalat" w:cs="Times Armenian"/>
          <w:i/>
          <w:color w:val="000000" w:themeColor="text1"/>
          <w:sz w:val="20"/>
          <w:szCs w:val="20"/>
          <w:lang w:val="af-ZA"/>
        </w:rPr>
        <w:t xml:space="preserve">ի </w:t>
      </w:r>
      <w:r w:rsidRPr="00AE13C8">
        <w:rPr>
          <w:rFonts w:ascii="GHEA Grapalat" w:hAnsi="GHEA Grapalat" w:cs="Times Armenian"/>
          <w:i/>
          <w:color w:val="000000" w:themeColor="text1"/>
          <w:sz w:val="20"/>
          <w:szCs w:val="20"/>
          <w:vertAlign w:val="subscript"/>
          <w:lang w:val="af-ZA"/>
        </w:rPr>
        <w:t xml:space="preserve"> </w:t>
      </w:r>
      <w:r w:rsidRPr="00AE13C8">
        <w:rPr>
          <w:rFonts w:ascii="GHEA Grapalat" w:hAnsi="GHEA Grapalat" w:cs="Times Armenian"/>
          <w:i/>
          <w:color w:val="000000" w:themeColor="text1"/>
          <w:sz w:val="20"/>
          <w:szCs w:val="20"/>
          <w:lang w:val="af-ZA"/>
        </w:rPr>
        <w:t xml:space="preserve">N </w:t>
      </w:r>
      <w:r w:rsidRPr="004D11D0">
        <w:rPr>
          <w:rFonts w:ascii="GHEA Grapalat" w:hAnsi="GHEA Grapalat" w:cs="Times Armenian"/>
          <w:i/>
          <w:color w:val="000000" w:themeColor="text1"/>
          <w:sz w:val="20"/>
          <w:szCs w:val="20"/>
          <w:lang w:val="hy-AM"/>
        </w:rPr>
        <w:t xml:space="preserve">։ 2 </w:t>
      </w:r>
      <w:r w:rsidRPr="004D11D0">
        <w:rPr>
          <w:rFonts w:ascii="GHEA Grapalat" w:hAnsi="GHEA Grapalat" w:cs="Sylfaen"/>
          <w:i/>
          <w:color w:val="000000" w:themeColor="text1"/>
          <w:sz w:val="20"/>
          <w:szCs w:val="20"/>
          <w:lang w:val="hy-AM"/>
        </w:rPr>
        <w:t>որոշմամբ</w:t>
      </w:r>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4D38769F" w14:textId="3C306B3A" w:rsidR="00933714" w:rsidRPr="00FC4920" w:rsidRDefault="00933714" w:rsidP="00933714">
      <w:pPr>
        <w:pStyle w:val="aa"/>
        <w:ind w:right="-7" w:firstLine="567"/>
        <w:jc w:val="center"/>
        <w:rPr>
          <w:rFonts w:ascii="GHEA Grapalat" w:hAnsi="GHEA Grapalat"/>
          <w:lang w:val="af-ZA"/>
        </w:rPr>
      </w:pPr>
      <w:r w:rsidRPr="00EE273C">
        <w:rPr>
          <w:rFonts w:ascii="GHEA Grapalat" w:hAnsi="GHEA Grapalat" w:cs="Times Armenian"/>
          <w:i/>
          <w:lang w:val="hy-AM"/>
        </w:rPr>
        <w:t>ՀՀ</w:t>
      </w:r>
      <w:r w:rsidRPr="00FC4920">
        <w:rPr>
          <w:rFonts w:ascii="GHEA Grapalat" w:hAnsi="GHEA Grapalat" w:cs="Times Armenian"/>
          <w:i/>
          <w:lang w:val="af-ZA"/>
        </w:rPr>
        <w:t xml:space="preserve"> </w:t>
      </w:r>
      <w:r w:rsidRPr="00EE273C">
        <w:rPr>
          <w:rFonts w:ascii="GHEA Grapalat" w:hAnsi="GHEA Grapalat" w:cs="Times Armenian"/>
          <w:i/>
          <w:lang w:val="hy-AM"/>
        </w:rPr>
        <w:t>ՏԿԵՆ</w:t>
      </w:r>
      <w:r w:rsidRPr="00FC4920">
        <w:rPr>
          <w:rFonts w:ascii="GHEA Grapalat" w:hAnsi="GHEA Grapalat" w:cs="Times Armenian"/>
          <w:i/>
          <w:lang w:val="af-ZA"/>
        </w:rPr>
        <w:t xml:space="preserve"> </w:t>
      </w:r>
      <w:r w:rsidRPr="005E1F72">
        <w:rPr>
          <w:rFonts w:ascii="GHEA Grapalat" w:hAnsi="GHEA Grapalat" w:cs="Times Armenian"/>
          <w:i/>
          <w:lang w:val="af-ZA"/>
        </w:rPr>
        <w:t>«</w:t>
      </w:r>
      <w:r w:rsidRPr="00EE273C">
        <w:rPr>
          <w:rFonts w:ascii="GHEA Grapalat" w:hAnsi="GHEA Grapalat" w:cs="Times Armenian"/>
          <w:i/>
          <w:lang w:val="hy-AM"/>
        </w:rPr>
        <w:t>ՋՐԱՌ</w:t>
      </w:r>
      <w:r w:rsidRPr="005E1F72">
        <w:rPr>
          <w:rFonts w:ascii="GHEA Grapalat" w:hAnsi="GHEA Grapalat" w:cs="Sylfaen"/>
          <w:i/>
          <w:lang w:val="af-ZA"/>
        </w:rPr>
        <w:t>»</w:t>
      </w:r>
      <w:r w:rsidRPr="00FC4920">
        <w:rPr>
          <w:rFonts w:ascii="GHEA Grapalat" w:hAnsi="GHEA Grapalat" w:cs="Sylfaen"/>
          <w:i/>
          <w:lang w:val="af-ZA"/>
        </w:rPr>
        <w:t xml:space="preserve"> </w:t>
      </w:r>
      <w:r w:rsidRPr="00EE273C">
        <w:rPr>
          <w:rFonts w:ascii="GHEA Grapalat" w:hAnsi="GHEA Grapalat" w:cs="Sylfaen"/>
          <w:i/>
          <w:lang w:val="hy-AM"/>
        </w:rPr>
        <w:t>ՓԲԸ</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aa"/>
        <w:ind w:right="-7" w:firstLine="567"/>
        <w:jc w:val="center"/>
        <w:rPr>
          <w:rFonts w:ascii="GHEA Grapalat" w:hAnsi="GHEA Grapalat"/>
          <w:lang w:val="af-ZA"/>
        </w:rPr>
      </w:pPr>
    </w:p>
    <w:p w14:paraId="47722453" w14:textId="77777777" w:rsidR="00096865" w:rsidRPr="005E1F72" w:rsidRDefault="00096865" w:rsidP="00EF3662">
      <w:pPr>
        <w:pStyle w:val="aa"/>
        <w:ind w:right="-7" w:firstLine="567"/>
        <w:jc w:val="center"/>
        <w:rPr>
          <w:rFonts w:ascii="GHEA Grapalat" w:hAnsi="GHEA Grapalat"/>
          <w:lang w:val="af-ZA"/>
        </w:rPr>
      </w:pPr>
    </w:p>
    <w:p w14:paraId="00E854B4" w14:textId="77777777" w:rsidR="00CE0D95" w:rsidRPr="005E1F72" w:rsidRDefault="00CE0D95" w:rsidP="00EF3662">
      <w:pPr>
        <w:pStyle w:val="aa"/>
        <w:ind w:right="-7" w:firstLine="567"/>
        <w:jc w:val="center"/>
        <w:rPr>
          <w:rFonts w:ascii="GHEA Grapalat" w:hAnsi="GHEA Grapalat"/>
          <w:lang w:val="af-ZA"/>
        </w:rPr>
      </w:pP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0FCE5EA9" w14:textId="77777777" w:rsidR="007744C8" w:rsidRPr="005E1F72" w:rsidRDefault="007744C8" w:rsidP="007744C8">
      <w:pPr>
        <w:pStyle w:val="aa"/>
        <w:ind w:right="-7"/>
        <w:jc w:val="center"/>
        <w:rPr>
          <w:rFonts w:ascii="GHEA Grapalat" w:hAnsi="GHEA Grapalat"/>
          <w:szCs w:val="22"/>
          <w:lang w:val="af-ZA"/>
        </w:rPr>
      </w:pPr>
      <w:r w:rsidRPr="000C4C2C">
        <w:rPr>
          <w:rFonts w:ascii="GHEA Grapalat" w:hAnsi="GHEA Grapalat" w:cs="Times Armenian"/>
          <w:lang w:val="hy-AM"/>
        </w:rPr>
        <w:t>ՀՀ</w:t>
      </w:r>
      <w:r w:rsidRPr="00CB77D7">
        <w:rPr>
          <w:rFonts w:ascii="GHEA Grapalat" w:hAnsi="GHEA Grapalat" w:cs="Times Armenian"/>
          <w:lang w:val="af-ZA"/>
        </w:rPr>
        <w:t xml:space="preserve"> </w:t>
      </w:r>
      <w:r w:rsidRPr="000C4C2C">
        <w:rPr>
          <w:rFonts w:ascii="GHEA Grapalat" w:hAnsi="GHEA Grapalat" w:cs="Times Armenian"/>
          <w:lang w:val="hy-AM"/>
        </w:rPr>
        <w:t>ՏԿԵՆ</w:t>
      </w:r>
      <w:r w:rsidRPr="00CB77D7">
        <w:rPr>
          <w:rFonts w:ascii="GHEA Grapalat" w:hAnsi="GHEA Grapalat" w:cs="Times Armenian"/>
          <w:lang w:val="af-ZA"/>
        </w:rPr>
        <w:t xml:space="preserve"> «</w:t>
      </w:r>
      <w:r w:rsidRPr="000C4C2C">
        <w:rPr>
          <w:rFonts w:ascii="GHEA Grapalat" w:hAnsi="GHEA Grapalat" w:cs="Times Armenian"/>
          <w:lang w:val="hy-AM"/>
        </w:rPr>
        <w:t>ՋՐԱՌ</w:t>
      </w:r>
      <w:r w:rsidRPr="00CB77D7">
        <w:rPr>
          <w:rFonts w:ascii="GHEA Grapalat" w:hAnsi="GHEA Grapalat" w:cs="Sylfaen"/>
          <w:lang w:val="af-ZA"/>
        </w:rPr>
        <w:t xml:space="preserve">»  </w:t>
      </w:r>
      <w:r w:rsidRPr="000C4C2C">
        <w:rPr>
          <w:rFonts w:ascii="GHEA Grapalat" w:hAnsi="GHEA Grapalat" w:cs="Sylfaen"/>
          <w:lang w:val="hy-AM"/>
        </w:rPr>
        <w:t>ՓԲԸ</w:t>
      </w:r>
      <w:r w:rsidRPr="005E1F72">
        <w:rPr>
          <w:rFonts w:ascii="GHEA Grapalat" w:hAnsi="GHEA Grapalat" w:cs="Sylfaen"/>
          <w:lang w:val="af-ZA"/>
        </w:rPr>
        <w:t>-</w:t>
      </w:r>
      <w:r w:rsidRPr="000C4C2C">
        <w:rPr>
          <w:rFonts w:ascii="GHEA Grapalat" w:hAnsi="GHEA Grapalat" w:cs="Sylfaen"/>
          <w:lang w:val="hy-AM"/>
        </w:rPr>
        <w:t>Ի</w:t>
      </w:r>
      <w:r w:rsidRPr="0066140E">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Pr>
          <w:rFonts w:ascii="GHEA Grapalat" w:hAnsi="GHEA Grapalat" w:cs="Sylfaen"/>
          <w:lang w:val="hy-AM"/>
        </w:rPr>
        <w:t xml:space="preserve"> </w:t>
      </w:r>
      <w:r w:rsidRPr="004B3964">
        <w:rPr>
          <w:rFonts w:ascii="GHEA Grapalat" w:hAnsi="GHEA Grapalat" w:cs="Sylfaen"/>
          <w:color w:val="FF0000"/>
          <w:lang w:val="hy-AM"/>
        </w:rPr>
        <w:t>ԱՎՏՈՄԵՔԵՆԱՆԵՐԻ ՎՐԱ ԳԱԶԱԲԱԼՈՆԱՅԻՆ ՍԱՐՔԱՎՈՐՈՒՄՆԵՐԻ ՏԵՂԱԴՐՄԱՆ ԱՇԽԱՏԱՆ</w:t>
      </w:r>
      <w:r>
        <w:rPr>
          <w:rFonts w:ascii="GHEA Grapalat" w:hAnsi="GHEA Grapalat" w:cs="Sylfaen"/>
          <w:color w:val="FF0000"/>
          <w:lang w:val="hy-AM"/>
        </w:rPr>
        <w:t>Ք</w:t>
      </w:r>
      <w:r w:rsidRPr="004B3964">
        <w:rPr>
          <w:rFonts w:ascii="GHEA Grapalat" w:hAnsi="GHEA Grapalat" w:cs="Sylfaen"/>
          <w:color w:val="FF0000"/>
          <w:lang w:val="hy-AM"/>
        </w:rPr>
        <w:t>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0C4C2C">
        <w:rPr>
          <w:rFonts w:ascii="GHEA Grapalat" w:hAnsi="GHEA Grapalat" w:cs="Sylfaen"/>
          <w:lang w:val="hy-AM"/>
        </w:rPr>
        <w:t>ԳՆԱՆՇՄԱՆ</w:t>
      </w:r>
      <w:r w:rsidRPr="00BF6F7F">
        <w:rPr>
          <w:rFonts w:ascii="GHEA Grapalat" w:hAnsi="GHEA Grapalat" w:cs="Sylfaen"/>
          <w:lang w:val="af-ZA"/>
        </w:rPr>
        <w:t xml:space="preserve"> </w:t>
      </w:r>
      <w:r>
        <w:rPr>
          <w:rFonts w:ascii="GHEA Grapalat" w:hAnsi="GHEA Grapalat" w:cs="Sylfaen"/>
          <w:lang w:val="hy-AM"/>
        </w:rPr>
        <w:t xml:space="preserve">ՀԱՐՑՄԱՆ </w:t>
      </w:r>
      <w:r w:rsidRPr="000C4C2C">
        <w:rPr>
          <w:rFonts w:ascii="GHEA Grapalat" w:hAnsi="GHEA Grapalat" w:cs="Sylfaen"/>
          <w:lang w:val="hy-AM"/>
        </w:rPr>
        <w:t>ԸՆԹԱՑԱԿԱՐԳԻ</w:t>
      </w: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18E2F60A" w14:textId="77777777" w:rsidR="00096865" w:rsidRPr="005E1F72" w:rsidRDefault="00096865" w:rsidP="00EF3662">
      <w:pPr>
        <w:pStyle w:val="aa"/>
        <w:ind w:right="-7" w:firstLine="567"/>
        <w:jc w:val="center"/>
        <w:rPr>
          <w:rFonts w:ascii="GHEA Grapalat" w:hAnsi="GHEA Grapalat"/>
          <w:lang w:val="af-ZA"/>
        </w:rPr>
      </w:pPr>
    </w:p>
    <w:p w14:paraId="56059B86" w14:textId="77777777" w:rsidR="00096865" w:rsidRPr="005E1F72" w:rsidRDefault="00096865" w:rsidP="00EF3662">
      <w:pPr>
        <w:pStyle w:val="aa"/>
        <w:ind w:right="-7" w:firstLine="567"/>
        <w:jc w:val="center"/>
        <w:rPr>
          <w:rFonts w:ascii="GHEA Grapalat" w:hAnsi="GHEA Grapalat"/>
          <w:lang w:val="af-ZA"/>
        </w:rPr>
      </w:pPr>
    </w:p>
    <w:p w14:paraId="302C3EDE" w14:textId="77777777" w:rsidR="002B32D6" w:rsidRPr="005E1F72" w:rsidRDefault="002B32D6" w:rsidP="00EF3662">
      <w:pPr>
        <w:pStyle w:val="aa"/>
        <w:ind w:right="-7" w:firstLine="567"/>
        <w:jc w:val="center"/>
        <w:rPr>
          <w:rFonts w:ascii="GHEA Grapalat" w:hAnsi="GHEA Grapalat"/>
          <w:lang w:val="af-ZA"/>
        </w:rPr>
      </w:pPr>
    </w:p>
    <w:p w14:paraId="2C74A6A9" w14:textId="77777777" w:rsidR="00096865" w:rsidRPr="005E1F72" w:rsidRDefault="00096865" w:rsidP="00EF3662">
      <w:pPr>
        <w:pStyle w:val="aa"/>
        <w:ind w:right="-7" w:firstLine="567"/>
        <w:jc w:val="center"/>
        <w:rPr>
          <w:rFonts w:ascii="GHEA Grapalat" w:hAnsi="GHEA Grapalat"/>
          <w:lang w:val="af-ZA"/>
        </w:rPr>
      </w:pPr>
    </w:p>
    <w:p w14:paraId="122A7D56" w14:textId="77777777" w:rsidR="00CE0D95" w:rsidRPr="005E1F72" w:rsidRDefault="00CE0D95" w:rsidP="00EF3662">
      <w:pPr>
        <w:pStyle w:val="aa"/>
        <w:ind w:right="-7" w:firstLine="567"/>
        <w:jc w:val="center"/>
        <w:rPr>
          <w:rFonts w:ascii="GHEA Grapalat" w:hAnsi="GHEA Grapalat"/>
          <w:lang w:val="af-ZA"/>
        </w:rPr>
      </w:pPr>
    </w:p>
    <w:p w14:paraId="0316FADA" w14:textId="77777777" w:rsidR="00CE0D95" w:rsidRPr="005E1F72" w:rsidRDefault="00CE0D95" w:rsidP="00EF3662">
      <w:pPr>
        <w:pStyle w:val="aa"/>
        <w:ind w:right="-7" w:firstLine="567"/>
        <w:jc w:val="center"/>
        <w:rPr>
          <w:rFonts w:ascii="GHEA Grapalat" w:hAnsi="GHEA Grapalat"/>
          <w:lang w:val="af-ZA"/>
        </w:rPr>
      </w:pPr>
    </w:p>
    <w:p w14:paraId="23A22FEC" w14:textId="77777777" w:rsidR="00CE0D95" w:rsidRPr="005E1F72" w:rsidRDefault="00CE0D95" w:rsidP="00EF3662">
      <w:pPr>
        <w:pStyle w:val="aa"/>
        <w:ind w:right="-7" w:firstLine="567"/>
        <w:jc w:val="center"/>
        <w:rPr>
          <w:rFonts w:ascii="GHEA Grapalat" w:hAnsi="GHEA Grapalat"/>
          <w:lang w:val="af-ZA"/>
        </w:rPr>
      </w:pPr>
    </w:p>
    <w:p w14:paraId="6BAFB404" w14:textId="5BD0887E"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514DE8CC"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7057D0">
        <w:fldChar w:fldCharType="begin"/>
      </w:r>
      <w:r w:rsidR="007057D0" w:rsidRPr="007057D0">
        <w:rPr>
          <w:lang w:val="af-ZA"/>
        </w:rPr>
        <w:instrText xml:space="preserve"> HYPERLINK "http://www.armeps.am" </w:instrText>
      </w:r>
      <w:r w:rsidR="007057D0">
        <w:fldChar w:fldCharType="separate"/>
      </w:r>
      <w:r w:rsidRPr="002A4619">
        <w:rPr>
          <w:rFonts w:ascii="GHEA Grapalat" w:hAnsi="GHEA Grapalat" w:cs="Sylfaen"/>
          <w:i/>
          <w:sz w:val="22"/>
          <w:szCs w:val="22"/>
          <w:lang w:val="af-ZA"/>
        </w:rPr>
        <w:t>www.armeps.am</w:t>
      </w:r>
      <w:r w:rsidR="007057D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01D0F">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76B004BA" w14:textId="77777777" w:rsidR="00FB24F5" w:rsidRPr="0093002B" w:rsidRDefault="00884204" w:rsidP="00FB24F5">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bookmarkStart w:id="3" w:name="_Hlk9322052"/>
      <w:r w:rsidR="00FB24F5"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FB24F5" w:rsidRPr="0093002B">
        <w:rPr>
          <w:rFonts w:ascii="GHEA Grapalat" w:hAnsi="GHEA Grapalat"/>
          <w:i/>
          <w:lang w:val="af-ZA"/>
        </w:rPr>
        <w:t xml:space="preserve"> </w:t>
      </w:r>
      <w:r w:rsidR="00FB24F5" w:rsidRPr="0093002B">
        <w:rPr>
          <w:rFonts w:ascii="GHEA Grapalat" w:hAnsi="GHEA Grapalat"/>
          <w:i/>
          <w:sz w:val="22"/>
          <w:szCs w:val="22"/>
          <w:lang w:val="af-ZA"/>
        </w:rPr>
        <w:t xml:space="preserve">հասցեով (հեռախոս`(+37411) </w:t>
      </w:r>
      <w:r w:rsidR="00FB24F5" w:rsidRPr="00DB4A0A">
        <w:rPr>
          <w:rFonts w:ascii="GHEA Grapalat" w:hAnsi="GHEA Grapalat"/>
          <w:i/>
          <w:sz w:val="22"/>
          <w:szCs w:val="22"/>
          <w:lang w:val="af-ZA"/>
        </w:rPr>
        <w:t>800-600  (111)</w:t>
      </w:r>
      <w:r w:rsidR="00FB24F5" w:rsidRPr="0093002B">
        <w:rPr>
          <w:rFonts w:ascii="GHEA Grapalat" w:hAnsi="GHEA Grapalat"/>
          <w:i/>
          <w:sz w:val="22"/>
          <w:szCs w:val="22"/>
          <w:lang w:val="af-ZA"/>
        </w:rPr>
        <w:t>):</w:t>
      </w:r>
    </w:p>
    <w:p w14:paraId="134C277B" w14:textId="59B23846" w:rsidR="0089384E" w:rsidRPr="003118E2" w:rsidRDefault="0089384E" w:rsidP="00FB24F5">
      <w:pPr>
        <w:ind w:firstLine="567"/>
        <w:jc w:val="both"/>
        <w:rPr>
          <w:rFonts w:ascii="GHEA Grapalat" w:hAnsi="GHEA Grapalat"/>
          <w:b/>
          <w:sz w:val="20"/>
          <w:szCs w:val="22"/>
          <w:lang w:val="af-ZA"/>
        </w:rPr>
      </w:pPr>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6C93B2F6" w14:textId="77777777" w:rsidR="007744C8" w:rsidRPr="005E1F72" w:rsidRDefault="007744C8" w:rsidP="007744C8">
      <w:pPr>
        <w:ind w:firstLine="567"/>
        <w:jc w:val="center"/>
        <w:rPr>
          <w:rFonts w:ascii="GHEA Grapalat" w:hAnsi="GHEA Grapalat"/>
          <w:i/>
          <w:sz w:val="20"/>
          <w:lang w:val="af-ZA"/>
        </w:rPr>
      </w:pPr>
      <w:r w:rsidRPr="00CB77D7">
        <w:rPr>
          <w:rFonts w:ascii="GHEA Grapalat" w:hAnsi="GHEA Grapalat" w:cs="Times Armenian"/>
          <w:b/>
          <w:sz w:val="20"/>
          <w:szCs w:val="20"/>
          <w:lang w:val="ru-RU"/>
        </w:rPr>
        <w:t>ՀՀ</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ՏԿԵՆ</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ՋՐԱՌ</w:t>
      </w:r>
      <w:r w:rsidRPr="00CB77D7">
        <w:rPr>
          <w:rFonts w:ascii="GHEA Grapalat" w:hAnsi="GHEA Grapalat" w:cs="Sylfaen"/>
          <w:b/>
          <w:sz w:val="20"/>
          <w:szCs w:val="20"/>
          <w:lang w:val="af-ZA"/>
        </w:rPr>
        <w:t xml:space="preserve">» </w:t>
      </w:r>
      <w:r w:rsidRPr="00BA06A1">
        <w:rPr>
          <w:rFonts w:ascii="GHEA Grapalat" w:hAnsi="GHEA Grapalat" w:cs="Times Armenian"/>
          <w:b/>
          <w:sz w:val="20"/>
          <w:szCs w:val="20"/>
          <w:lang w:val="ru-RU"/>
        </w:rPr>
        <w:t>ՓԲԸ</w:t>
      </w:r>
      <w:r w:rsidRPr="00BA06A1">
        <w:rPr>
          <w:rFonts w:ascii="GHEA Grapalat" w:hAnsi="GHEA Grapalat" w:cs="Times Armenian"/>
          <w:b/>
          <w:sz w:val="20"/>
          <w:szCs w:val="20"/>
          <w:lang w:val="af-ZA"/>
        </w:rPr>
        <w:t>-</w:t>
      </w:r>
      <w:r w:rsidRPr="00BA06A1">
        <w:rPr>
          <w:rFonts w:ascii="GHEA Grapalat" w:hAnsi="GHEA Grapalat" w:cs="Times Armenian"/>
          <w:b/>
          <w:sz w:val="20"/>
          <w:szCs w:val="20"/>
          <w:lang w:val="ru-RU"/>
        </w:rPr>
        <w:t>Ի</w:t>
      </w:r>
      <w:r w:rsidRPr="00BA06A1">
        <w:rPr>
          <w:rFonts w:ascii="GHEA Grapalat" w:hAnsi="GHEA Grapalat" w:cs="Times Armenian"/>
          <w:b/>
          <w:sz w:val="20"/>
          <w:szCs w:val="20"/>
          <w:lang w:val="af-ZA"/>
        </w:rPr>
        <w:t xml:space="preserve"> </w:t>
      </w:r>
      <w:r w:rsidRPr="004B3964">
        <w:rPr>
          <w:rFonts w:ascii="GHEA Grapalat" w:hAnsi="GHEA Grapalat"/>
          <w:b/>
          <w:color w:val="FF0000"/>
          <w:sz w:val="20"/>
          <w:szCs w:val="20"/>
          <w:lang w:val="af-ZA"/>
        </w:rPr>
        <w:t xml:space="preserve">ԿԱՐԻՔՆԵՐԻ </w:t>
      </w:r>
      <w:r w:rsidRPr="004B3964">
        <w:rPr>
          <w:rFonts w:ascii="GHEA Grapalat" w:hAnsi="GHEA Grapalat" w:cs="Sylfaen"/>
          <w:b/>
          <w:color w:val="FF0000"/>
          <w:sz w:val="20"/>
          <w:szCs w:val="20"/>
          <w:lang w:val="hy-AM"/>
        </w:rPr>
        <w:t>ԱՎՏՈՄԵՔԵՆԱՆԵՐԻ ՎՐԱ ԳԱԶԱԲԱԼՈՆԱՅԻՆ ՍԱՐՔԱՎՈՐՈՒՄՆԵՐԻ ՏԵՂԱԴՐՄԱՆ ԱՇԽԱՏԱՆ</w:t>
      </w:r>
      <w:r>
        <w:rPr>
          <w:rFonts w:ascii="GHEA Grapalat" w:hAnsi="GHEA Grapalat" w:cs="Sylfaen"/>
          <w:b/>
          <w:color w:val="FF0000"/>
          <w:sz w:val="20"/>
          <w:szCs w:val="20"/>
          <w:lang w:val="hy-AM"/>
        </w:rPr>
        <w:t>ՔՆ</w:t>
      </w:r>
      <w:r w:rsidRPr="004B3964">
        <w:rPr>
          <w:rFonts w:ascii="GHEA Grapalat" w:hAnsi="GHEA Grapalat" w:cs="Sylfaen"/>
          <w:b/>
          <w:color w:val="FF0000"/>
          <w:sz w:val="20"/>
          <w:szCs w:val="20"/>
          <w:lang w:val="hy-AM"/>
        </w:rPr>
        <w:t>ԵՐԻ</w:t>
      </w:r>
      <w:r w:rsidRPr="00DC08FB">
        <w:rPr>
          <w:rFonts w:ascii="GHEA Grapalat" w:hAnsi="GHEA Grapalat"/>
          <w:b/>
          <w:color w:val="FF0000"/>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114CF">
        <w:rPr>
          <w:rFonts w:ascii="GHEA Grapalat" w:hAnsi="GHEA Grapalat"/>
          <w:b/>
          <w:sz w:val="20"/>
          <w:lang w:val="af-ZA"/>
        </w:rPr>
        <w:t xml:space="preserve"> </w:t>
      </w:r>
      <w:r>
        <w:rPr>
          <w:rFonts w:ascii="GHEA Grapalat" w:hAnsi="GHEA Grapalat"/>
          <w:b/>
          <w:sz w:val="20"/>
          <w:lang w:val="ru-RU"/>
        </w:rPr>
        <w:t>ՀԱՐՑՄԱՆ</w:t>
      </w:r>
      <w:r w:rsidRPr="00B114CF">
        <w:rPr>
          <w:rFonts w:ascii="GHEA Grapalat" w:hAnsi="GHEA Grapalat"/>
          <w:b/>
          <w:sz w:val="20"/>
          <w:lang w:val="af-ZA"/>
        </w:rPr>
        <w:t xml:space="preserve"> </w:t>
      </w:r>
      <w:r w:rsidRPr="002528FB">
        <w:rPr>
          <w:rFonts w:ascii="GHEA Grapalat" w:hAnsi="GHEA Grapalat"/>
          <w:b/>
          <w:sz w:val="20"/>
          <w:lang w:val="ru-RU"/>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0B6D6895"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8A5AC2">
      <w:pPr>
        <w:ind w:firstLine="900"/>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DC7BEB">
      <w:pPr>
        <w:tabs>
          <w:tab w:val="left" w:pos="1170"/>
        </w:tabs>
        <w:ind w:firstLine="900"/>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467D1FF4" w:rsidR="00096865" w:rsidRDefault="00087A30" w:rsidP="008A5AC2">
      <w:pPr>
        <w:ind w:firstLine="900"/>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 xml:space="preserve"> </w:t>
      </w:r>
    </w:p>
    <w:p w14:paraId="79FF513C" w14:textId="77777777" w:rsidR="00096865" w:rsidRPr="00972668" w:rsidRDefault="00087A30" w:rsidP="008A5AC2">
      <w:pPr>
        <w:ind w:firstLine="900"/>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8A5AC2">
      <w:pPr>
        <w:ind w:firstLine="900"/>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8A5AC2">
      <w:pPr>
        <w:ind w:firstLine="900"/>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8A5AC2">
      <w:pPr>
        <w:ind w:firstLine="900"/>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F7C449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E7758">
        <w:rPr>
          <w:rFonts w:ascii="GHEA Grapalat" w:hAnsi="GHEA Grapalat"/>
          <w:b/>
          <w:sz w:val="20"/>
          <w:lang w:val="ru-RU"/>
        </w:rPr>
        <w:t>ԳՆԱՆՇՄԱՆ</w:t>
      </w:r>
      <w:r w:rsidR="00BE7758" w:rsidRPr="00B114CF">
        <w:rPr>
          <w:rFonts w:ascii="GHEA Grapalat" w:hAnsi="GHEA Grapalat"/>
          <w:b/>
          <w:sz w:val="20"/>
          <w:lang w:val="af-ZA"/>
        </w:rPr>
        <w:t xml:space="preserve"> </w:t>
      </w:r>
      <w:r w:rsidR="00BE7758">
        <w:rPr>
          <w:rFonts w:ascii="GHEA Grapalat" w:hAnsi="GHEA Grapalat"/>
          <w:b/>
          <w:sz w:val="20"/>
          <w:lang w:val="ru-RU"/>
        </w:rPr>
        <w:t>ՀԱՐՑՄԱՆ</w:t>
      </w:r>
      <w:r w:rsidR="00BE7758" w:rsidRPr="00B114CF">
        <w:rPr>
          <w:rFonts w:ascii="GHEA Grapalat" w:hAnsi="GHEA Grapalat"/>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1A09B75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9E765D4"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AB671C">
        <w:rPr>
          <w:rFonts w:ascii="GHEA Grapalat" w:hAnsi="GHEA Grapalat" w:cs="Times Armenian"/>
          <w:sz w:val="20"/>
          <w:lang w:val="hy-AM"/>
        </w:rPr>
        <w:t>6</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27BF63C0" w14:textId="122DAAFA" w:rsidR="007744C8" w:rsidRPr="005E1F72" w:rsidRDefault="007744C8" w:rsidP="007744C8">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E13C8">
        <w:rPr>
          <w:rFonts w:ascii="GHEA Grapalat" w:hAnsi="GHEA Grapalat"/>
          <w:b/>
          <w:color w:val="FF0000"/>
          <w:sz w:val="20"/>
          <w:szCs w:val="20"/>
          <w:lang w:val="af-ZA"/>
        </w:rPr>
        <w:t>ՀՀՏԿԵՆ-Ջ-ԳՀԱՇՁԲ-26/14</w:t>
      </w:r>
      <w:r w:rsidR="00616F33">
        <w:rPr>
          <w:rFonts w:ascii="GHEA Grapalat" w:hAnsi="GHEA Grapalat"/>
          <w:b/>
          <w:color w:val="FF0000"/>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746281E8" w14:textId="0A10E6F0" w:rsidR="007744C8" w:rsidRPr="005E1F72" w:rsidRDefault="007744C8" w:rsidP="007744C8">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cs="Sylfaen"/>
          <w:sz w:val="20"/>
        </w:rPr>
        <w:t>ՀՀ</w:t>
      </w:r>
      <w:r w:rsidRPr="00020600">
        <w:rPr>
          <w:rFonts w:ascii="GHEA Grapalat" w:hAnsi="GHEA Grapalat" w:cs="Sylfaen"/>
          <w:sz w:val="20"/>
          <w:lang w:val="af-ZA"/>
        </w:rPr>
        <w:t xml:space="preserve"> </w:t>
      </w:r>
      <w:r>
        <w:rPr>
          <w:rFonts w:ascii="GHEA Grapalat" w:hAnsi="GHEA Grapalat" w:cs="Sylfaen"/>
          <w:sz w:val="20"/>
        </w:rPr>
        <w:t>ՏԿԵՆ</w:t>
      </w:r>
      <w:r w:rsidRPr="00020600">
        <w:rPr>
          <w:rFonts w:ascii="GHEA Grapalat" w:hAnsi="GHEA Grapalat" w:cs="Sylfaen"/>
          <w:sz w:val="20"/>
          <w:lang w:val="af-ZA"/>
        </w:rPr>
        <w:t xml:space="preserve"> </w:t>
      </w:r>
      <w:r w:rsidRPr="005E1F72">
        <w:rPr>
          <w:rFonts w:ascii="GHEA Grapalat" w:hAnsi="GHEA Grapalat"/>
          <w:sz w:val="20"/>
          <w:lang w:val="af-ZA"/>
        </w:rPr>
        <w:t>«</w:t>
      </w:r>
      <w:r>
        <w:rPr>
          <w:rFonts w:ascii="GHEA Grapalat" w:hAnsi="GHEA Grapalat" w:cs="Sylfaen"/>
          <w:sz w:val="20"/>
          <w:lang w:val="af-ZA"/>
        </w:rPr>
        <w:t>Ջրառ</w:t>
      </w:r>
      <w:r w:rsidRPr="005E1F72">
        <w:rPr>
          <w:rFonts w:ascii="GHEA Grapalat" w:hAnsi="GHEA Grapalat"/>
          <w:sz w:val="20"/>
          <w:lang w:val="af-ZA"/>
        </w:rPr>
        <w:t>»</w:t>
      </w:r>
      <w:r>
        <w:rPr>
          <w:rFonts w:ascii="GHEA Grapalat" w:hAnsi="GHEA Grapalat"/>
          <w:sz w:val="20"/>
          <w:lang w:val="af-ZA"/>
        </w:rPr>
        <w:t xml:space="preserve"> 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21E943A" w14:textId="77777777" w:rsidR="007744C8" w:rsidRPr="005E1F72" w:rsidRDefault="007744C8" w:rsidP="007744C8">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6A291AC2" w14:textId="77777777" w:rsidR="007744C8" w:rsidRPr="005E1F72" w:rsidRDefault="007744C8" w:rsidP="007744C8">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5F46C54" w14:textId="77777777" w:rsidR="007744C8" w:rsidRPr="005E1F72" w:rsidRDefault="007744C8" w:rsidP="007744C8">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4CECB9EB" w14:textId="4B3CE347" w:rsidR="007744C8" w:rsidRPr="00CA692B" w:rsidRDefault="007744C8" w:rsidP="007744C8">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CA692B" w:rsidRPr="00171E46">
        <w:rPr>
          <w:rFonts w:ascii="GHEA Grapalat" w:hAnsi="GHEA Grapalat"/>
        </w:rPr>
        <w:t>gnum</w:t>
      </w:r>
      <w:r w:rsidR="00CA692B" w:rsidRPr="00CA692B">
        <w:rPr>
          <w:rFonts w:ascii="GHEA Grapalat" w:hAnsi="GHEA Grapalat"/>
        </w:rPr>
        <w:t>ner</w:t>
      </w:r>
      <w:r w:rsidR="00CA692B" w:rsidRPr="00171E46">
        <w:rPr>
          <w:rFonts w:ascii="GHEA Grapalat" w:hAnsi="GHEA Grapalat"/>
        </w:rPr>
        <w:t>@</w:t>
      </w:r>
      <w:r w:rsidR="00CA692B" w:rsidRPr="00CA692B">
        <w:rPr>
          <w:rFonts w:ascii="GHEA Grapalat" w:hAnsi="GHEA Grapalat"/>
        </w:rPr>
        <w:t>jrar.am</w:t>
      </w:r>
    </w:p>
    <w:p w14:paraId="5431A751" w14:textId="2DA9A098" w:rsidR="007744C8" w:rsidRDefault="007744C8" w:rsidP="007744C8">
      <w:pPr>
        <w:pStyle w:val="23"/>
        <w:spacing w:line="240" w:lineRule="auto"/>
        <w:ind w:firstLine="567"/>
        <w:rPr>
          <w:rFonts w:ascii="GHEA Grapalat" w:hAnsi="GHEA Grapalat"/>
        </w:rPr>
      </w:pPr>
    </w:p>
    <w:p w14:paraId="57840D8B" w14:textId="74A541B8" w:rsidR="00096865" w:rsidRPr="005E1F72" w:rsidRDefault="00F5653D" w:rsidP="007744C8">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3E50FD99"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4EB63195" w14:textId="77777777" w:rsidR="007744C8" w:rsidRPr="00417B96" w:rsidRDefault="007744C8" w:rsidP="007744C8">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0566A2">
        <w:rPr>
          <w:rFonts w:ascii="GHEA Grapalat" w:hAnsi="GHEA Grapalat" w:cs="Sylfaen"/>
          <w:i w:val="0"/>
          <w:lang w:val="ru-RU"/>
        </w:rPr>
        <w:t>ՀՀ</w:t>
      </w:r>
      <w:r w:rsidRPr="000566A2">
        <w:rPr>
          <w:rFonts w:ascii="GHEA Grapalat" w:hAnsi="GHEA Grapalat" w:cs="Sylfaen"/>
          <w:i w:val="0"/>
          <w:lang w:val="en-US"/>
        </w:rPr>
        <w:t xml:space="preserve"> </w:t>
      </w:r>
      <w:r w:rsidRPr="000566A2">
        <w:rPr>
          <w:rFonts w:ascii="GHEA Grapalat" w:hAnsi="GHEA Grapalat" w:cs="Sylfaen"/>
          <w:i w:val="0"/>
          <w:lang w:val="ru-RU"/>
        </w:rPr>
        <w:t>ՏԿԵՆ</w:t>
      </w:r>
      <w:r w:rsidRPr="000566A2">
        <w:rPr>
          <w:rFonts w:ascii="GHEA Grapalat" w:hAnsi="GHEA Grapalat" w:cs="Sylfaen"/>
          <w:i w:val="0"/>
          <w:lang w:val="en-US"/>
        </w:rPr>
        <w:t xml:space="preserve"> </w:t>
      </w:r>
      <w:r w:rsidRPr="000566A2">
        <w:rPr>
          <w:rFonts w:ascii="GHEA Grapalat" w:hAnsi="GHEA Grapalat" w:cs="Sylfaen"/>
          <w:i w:val="0"/>
          <w:lang w:val="af-ZA"/>
        </w:rPr>
        <w:t>«</w:t>
      </w:r>
      <w:proofErr w:type="spellStart"/>
      <w:r w:rsidRPr="000566A2">
        <w:rPr>
          <w:rFonts w:ascii="GHEA Grapalat" w:hAnsi="GHEA Grapalat" w:cs="Sylfaen"/>
          <w:i w:val="0"/>
          <w:lang w:val="ru-RU"/>
        </w:rPr>
        <w:t>Ջրառ</w:t>
      </w:r>
      <w:proofErr w:type="spellEnd"/>
      <w:r w:rsidRPr="000566A2">
        <w:rPr>
          <w:rFonts w:ascii="GHEA Grapalat" w:hAnsi="GHEA Grapalat"/>
          <w:i w:val="0"/>
          <w:lang w:val="af-ZA"/>
        </w:rPr>
        <w:t>»</w:t>
      </w:r>
      <w:r w:rsidRPr="000566A2">
        <w:rPr>
          <w:rFonts w:ascii="GHEA Grapalat" w:hAnsi="GHEA Grapalat"/>
          <w:i w:val="0"/>
          <w:lang w:val="en-US"/>
        </w:rPr>
        <w:t xml:space="preserve"> </w:t>
      </w:r>
      <w:r w:rsidRPr="000566A2">
        <w:rPr>
          <w:rFonts w:ascii="GHEA Grapalat" w:hAnsi="GHEA Grapalat"/>
          <w:i w:val="0"/>
          <w:lang w:val="ru-RU"/>
        </w:rPr>
        <w:t>ՓԲԸ</w:t>
      </w:r>
      <w:r w:rsidRPr="000566A2">
        <w:rPr>
          <w:rFonts w:ascii="GHEA Grapalat" w:hAnsi="GHEA Grapalat"/>
          <w:i w:val="0"/>
          <w:lang w:val="en-US"/>
        </w:rPr>
        <w:t>-</w:t>
      </w:r>
      <w:r w:rsidRPr="000566A2">
        <w:rPr>
          <w:rFonts w:ascii="GHEA Grapalat" w:hAnsi="GHEA Grapalat"/>
          <w:i w:val="0"/>
          <w:lang w:val="ru-RU"/>
        </w:rPr>
        <w:t>ի</w:t>
      </w:r>
      <w:r w:rsidRPr="00417B96">
        <w:rPr>
          <w:rFonts w:ascii="GHEA Grapalat" w:hAnsi="GHEA Grapalat" w:cs="Sylfaen"/>
          <w:i w:val="0"/>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Pr>
          <w:rFonts w:ascii="GHEA Grapalat" w:hAnsi="GHEA Grapalat" w:cs="Sylfaen"/>
          <w:i w:val="0"/>
          <w:lang w:val="hy-AM"/>
        </w:rPr>
        <w:t xml:space="preserve"> </w:t>
      </w:r>
      <w:r w:rsidRPr="0062411D">
        <w:rPr>
          <w:rFonts w:ascii="GHEA Grapalat" w:hAnsi="GHEA Grapalat"/>
          <w:i w:val="0"/>
          <w:color w:val="FF0000"/>
          <w:lang w:val="hy-AM"/>
        </w:rPr>
        <w:t>ավտոմեքենաների վրա գազաբալոնային սարքավորումների տեղադրման աշխատանքների</w:t>
      </w:r>
      <w:r w:rsidRPr="0062411D">
        <w:rPr>
          <w:rFonts w:ascii="GHEA Grapalat" w:hAnsi="GHEA Grapalat" w:cs="Sylfaen"/>
          <w:i w:val="0"/>
          <w:color w:val="FF0000"/>
          <w:lang w:val="hy-AM"/>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sidRPr="00417B96">
        <w:rPr>
          <w:rFonts w:ascii="GHEA Grapalat" w:hAnsi="GHEA Grapalat"/>
          <w:i w:val="0"/>
        </w:rPr>
        <w:t>որոնք</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proofErr w:type="spellStart"/>
      <w:r w:rsidRPr="00417B96">
        <w:rPr>
          <w:rFonts w:ascii="GHEA Grapalat" w:hAnsi="GHEA Grapalat"/>
          <w:i w:val="0"/>
        </w:rPr>
        <w:t>են</w:t>
      </w:r>
      <w:proofErr w:type="spellEnd"/>
      <w:r w:rsidRPr="00417B96">
        <w:rPr>
          <w:rFonts w:ascii="GHEA Grapalat" w:hAnsi="GHEA Grapalat"/>
          <w:i w:val="0"/>
          <w:lang w:val="af-ZA"/>
        </w:rPr>
        <w:t xml:space="preserve"> </w:t>
      </w:r>
      <w:r>
        <w:rPr>
          <w:rFonts w:ascii="GHEA Grapalat" w:hAnsi="GHEA Grapalat"/>
          <w:i w:val="0"/>
          <w:lang w:val="en-US"/>
        </w:rPr>
        <w:t>1</w:t>
      </w:r>
      <w:r>
        <w:rPr>
          <w:rFonts w:ascii="GHEA Grapalat" w:hAnsi="GHEA Grapalat"/>
          <w:i w:val="0"/>
          <w:lang w:val="hy-AM"/>
        </w:rPr>
        <w:t xml:space="preserve"> </w:t>
      </w:r>
      <w:proofErr w:type="spellStart"/>
      <w:r w:rsidRPr="00417B96">
        <w:rPr>
          <w:rFonts w:ascii="GHEA Grapalat" w:hAnsi="GHEA Grapalat" w:cs="Sylfaen"/>
          <w:i w:val="0"/>
        </w:rPr>
        <w:t>չափաբաժ</w:t>
      </w:r>
      <w:r>
        <w:rPr>
          <w:rFonts w:ascii="GHEA Grapalat" w:hAnsi="GHEA Grapalat" w:cs="Sylfaen"/>
          <w:i w:val="0"/>
        </w:rPr>
        <w:t>ն</w:t>
      </w:r>
      <w:proofErr w:type="spellEnd"/>
      <w:r>
        <w:rPr>
          <w:rFonts w:ascii="GHEA Grapalat" w:hAnsi="GHEA Grapalat" w:cs="Sylfaen"/>
          <w:i w:val="0"/>
          <w:lang w:val="hy-AM"/>
        </w:rPr>
        <w:t>ո</w:t>
      </w:r>
      <w:proofErr w:type="spellStart"/>
      <w:r w:rsidRPr="00417B96">
        <w:rPr>
          <w:rFonts w:ascii="GHEA Grapalat" w:hAnsi="GHEA Grapalat" w:cs="Sylfaen"/>
          <w:i w:val="0"/>
        </w:rPr>
        <w:t>ւմ</w:t>
      </w:r>
      <w:proofErr w:type="spellEnd"/>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418"/>
        <w:gridCol w:w="7911"/>
      </w:tblGrid>
      <w:tr w:rsidR="007744C8" w:rsidRPr="00417B96" w14:paraId="29DAFC17" w14:textId="77777777" w:rsidTr="00575C09">
        <w:trPr>
          <w:trHeight w:val="420"/>
        </w:trPr>
        <w:tc>
          <w:tcPr>
            <w:tcW w:w="2439" w:type="dxa"/>
            <w:gridSpan w:val="2"/>
            <w:vAlign w:val="center"/>
          </w:tcPr>
          <w:p w14:paraId="3E98F3C6" w14:textId="77777777" w:rsidR="007744C8" w:rsidRPr="00417B96" w:rsidRDefault="007744C8" w:rsidP="00575C09">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911" w:type="dxa"/>
            <w:vMerge w:val="restart"/>
            <w:vAlign w:val="center"/>
          </w:tcPr>
          <w:p w14:paraId="0CCCDA2F" w14:textId="77777777" w:rsidR="007744C8" w:rsidRPr="00417B96" w:rsidRDefault="007744C8" w:rsidP="00575C09">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7744C8" w:rsidRPr="00A86963" w14:paraId="6FBCFBA2" w14:textId="77777777" w:rsidTr="00575C09">
        <w:trPr>
          <w:trHeight w:val="60"/>
        </w:trPr>
        <w:tc>
          <w:tcPr>
            <w:tcW w:w="1021" w:type="dxa"/>
            <w:vAlign w:val="center"/>
          </w:tcPr>
          <w:p w14:paraId="5105CEFA" w14:textId="77777777" w:rsidR="007744C8" w:rsidRPr="00417B96" w:rsidRDefault="007744C8" w:rsidP="00575C09">
            <w:pPr>
              <w:pStyle w:val="23"/>
              <w:spacing w:line="240" w:lineRule="auto"/>
              <w:ind w:firstLine="0"/>
              <w:rPr>
                <w:rFonts w:ascii="GHEA Grapalat" w:hAnsi="GHEA Grapalat"/>
                <w:b/>
                <w:bCs/>
                <w:i/>
                <w:iCs/>
                <w:sz w:val="14"/>
                <w:szCs w:val="14"/>
              </w:rPr>
            </w:pPr>
            <w:r w:rsidRPr="00417B96">
              <w:rPr>
                <w:rFonts w:ascii="GHEA Grapalat" w:hAnsi="GHEA Grapalat"/>
                <w:b/>
                <w:bCs/>
                <w:i/>
                <w:iCs/>
                <w:sz w:val="14"/>
                <w:szCs w:val="14"/>
              </w:rPr>
              <w:t>համարը</w:t>
            </w:r>
          </w:p>
        </w:tc>
        <w:tc>
          <w:tcPr>
            <w:tcW w:w="1418" w:type="dxa"/>
            <w:vAlign w:val="center"/>
          </w:tcPr>
          <w:p w14:paraId="66E237BE" w14:textId="77777777" w:rsidR="007744C8" w:rsidRPr="00417B96" w:rsidRDefault="007744C8" w:rsidP="00575C0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911" w:type="dxa"/>
            <w:vMerge/>
            <w:vAlign w:val="center"/>
          </w:tcPr>
          <w:p w14:paraId="0F815595" w14:textId="77777777" w:rsidR="007744C8" w:rsidRPr="00417B96" w:rsidRDefault="007744C8" w:rsidP="00575C09">
            <w:pPr>
              <w:pStyle w:val="23"/>
              <w:spacing w:line="240" w:lineRule="auto"/>
              <w:ind w:firstLine="0"/>
              <w:jc w:val="center"/>
              <w:rPr>
                <w:rFonts w:ascii="GHEA Grapalat" w:hAnsi="GHEA Grapalat"/>
                <w:b/>
                <w:bCs/>
                <w:i/>
                <w:iCs/>
              </w:rPr>
            </w:pPr>
          </w:p>
        </w:tc>
      </w:tr>
      <w:tr w:rsidR="007744C8" w:rsidRPr="00601D0F" w14:paraId="579A41F7" w14:textId="77777777" w:rsidTr="00575C09">
        <w:trPr>
          <w:trHeight w:val="537"/>
        </w:trPr>
        <w:tc>
          <w:tcPr>
            <w:tcW w:w="1021" w:type="dxa"/>
            <w:vAlign w:val="center"/>
          </w:tcPr>
          <w:p w14:paraId="400E7322" w14:textId="77777777" w:rsidR="007744C8" w:rsidRPr="00AE13C8" w:rsidRDefault="007744C8" w:rsidP="00575C09">
            <w:pPr>
              <w:pStyle w:val="23"/>
              <w:spacing w:line="240" w:lineRule="auto"/>
              <w:ind w:firstLine="0"/>
              <w:jc w:val="center"/>
              <w:rPr>
                <w:rFonts w:ascii="GHEA Grapalat" w:hAnsi="GHEA Grapalat"/>
              </w:rPr>
            </w:pPr>
            <w:r w:rsidRPr="00AE13C8">
              <w:rPr>
                <w:rFonts w:ascii="GHEA Grapalat" w:hAnsi="GHEA Grapalat"/>
              </w:rPr>
              <w:t>1</w:t>
            </w:r>
          </w:p>
        </w:tc>
        <w:tc>
          <w:tcPr>
            <w:tcW w:w="1418" w:type="dxa"/>
            <w:vAlign w:val="center"/>
          </w:tcPr>
          <w:p w14:paraId="0563ADCE" w14:textId="6B0DF4E1" w:rsidR="007744C8" w:rsidRPr="00AE13C8" w:rsidRDefault="00FB24F5" w:rsidP="00575C09">
            <w:pPr>
              <w:pStyle w:val="23"/>
              <w:spacing w:line="240" w:lineRule="auto"/>
              <w:ind w:firstLine="0"/>
              <w:jc w:val="center"/>
              <w:rPr>
                <w:rFonts w:ascii="GHEA Grapalat" w:hAnsi="GHEA Grapalat"/>
                <w:lang w:val="hy-AM"/>
              </w:rPr>
            </w:pPr>
            <w:r w:rsidRPr="00AE13C8">
              <w:rPr>
                <w:rFonts w:ascii="GHEA Grapalat" w:hAnsi="GHEA Grapalat" w:cs="Calibri"/>
                <w:color w:val="000000" w:themeColor="text1"/>
                <w:lang w:val="hy-AM"/>
              </w:rPr>
              <w:t>1680000</w:t>
            </w:r>
          </w:p>
        </w:tc>
        <w:tc>
          <w:tcPr>
            <w:tcW w:w="7911" w:type="dxa"/>
            <w:vAlign w:val="center"/>
          </w:tcPr>
          <w:p w14:paraId="5C0F7221" w14:textId="77777777" w:rsidR="007744C8" w:rsidRPr="00AE13C8" w:rsidRDefault="007744C8" w:rsidP="00575C09">
            <w:pPr>
              <w:pStyle w:val="23"/>
              <w:spacing w:line="240" w:lineRule="auto"/>
              <w:ind w:firstLine="0"/>
              <w:rPr>
                <w:rFonts w:ascii="GHEA Grapalat" w:hAnsi="GHEA Grapalat"/>
                <w:vertAlign w:val="subscript"/>
                <w:lang w:val="hy-AM"/>
              </w:rPr>
            </w:pPr>
            <w:r w:rsidRPr="00AE13C8">
              <w:rPr>
                <w:rFonts w:ascii="GHEA Grapalat" w:hAnsi="GHEA Grapalat"/>
                <w:lang w:val="hy-AM"/>
              </w:rPr>
              <w:t>ավտոմեքենաների վրա գազաբալոնային սարքավորումների տեղադրման աշխատանքներ</w:t>
            </w:r>
          </w:p>
        </w:tc>
      </w:tr>
    </w:tbl>
    <w:p w14:paraId="53E182BC" w14:textId="77777777" w:rsidR="007744C8" w:rsidRPr="00417B96" w:rsidRDefault="007744C8" w:rsidP="007744C8">
      <w:pPr>
        <w:pStyle w:val="23"/>
        <w:spacing w:line="240" w:lineRule="auto"/>
        <w:ind w:firstLine="567"/>
        <w:rPr>
          <w:rFonts w:ascii="GHEA Grapalat" w:hAnsi="GHEA Grapalat"/>
        </w:rPr>
      </w:pPr>
    </w:p>
    <w:p w14:paraId="0D61569E" w14:textId="77777777" w:rsidR="007744C8" w:rsidRDefault="007744C8" w:rsidP="007744C8">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3BF8FB0" w14:textId="77777777" w:rsidR="00096865" w:rsidRPr="007744C8" w:rsidRDefault="00096865" w:rsidP="00EF3662">
      <w:pPr>
        <w:ind w:firstLine="567"/>
        <w:rPr>
          <w:rFonts w:ascii="GHEA Grapalat" w:hAnsi="GHEA Grapalat" w:cs="Sylfaen"/>
          <w:iCs/>
          <w:sz w:val="20"/>
          <w:lang w:val="af-ZA"/>
        </w:rPr>
      </w:pPr>
    </w:p>
    <w:p w14:paraId="2BF9E786" w14:textId="64682E5D"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0BC78EC4"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spellStart"/>
      <w:r w:rsidR="00753E6E" w:rsidRPr="00640568">
        <w:rPr>
          <w:rFonts w:ascii="GHEA Grapalat" w:hAnsi="GHEA Grapalat" w:cs="Sylfaen"/>
          <w:sz w:val="20"/>
          <w:lang w:val="ru-RU"/>
        </w:rPr>
        <w:t>Սույն</w:t>
      </w:r>
      <w:proofErr w:type="spellEnd"/>
      <w:r w:rsidR="00753E6E"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proofErr w:type="spellStart"/>
      <w:r w:rsidR="00753E6E" w:rsidRPr="00640568">
        <w:rPr>
          <w:rFonts w:ascii="GHEA Grapalat" w:hAnsi="GHEA Grapalat" w:cs="Sylfaen"/>
          <w:sz w:val="20"/>
          <w:lang w:val="ru-RU"/>
        </w:rPr>
        <w:t>մասնակցելու</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իրավունք</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չունեն</w:t>
      </w:r>
      <w:proofErr w:type="spellEnd"/>
      <w:r w:rsidR="00753E6E" w:rsidRPr="00640568">
        <w:rPr>
          <w:rFonts w:ascii="GHEA Grapalat" w:hAnsi="GHEA Grapalat" w:cs="Arial Armenian"/>
          <w:sz w:val="20"/>
          <w:lang w:val="es-ES"/>
        </w:rPr>
        <w:t xml:space="preserve"> </w:t>
      </w:r>
      <w:proofErr w:type="spellStart"/>
      <w:r w:rsidR="00753E6E" w:rsidRPr="00640568">
        <w:rPr>
          <w:rFonts w:ascii="GHEA Grapalat" w:hAnsi="GHEA Grapalat" w:cs="Sylfaen"/>
          <w:sz w:val="20"/>
          <w:lang w:val="ru-RU"/>
        </w:rPr>
        <w:t>անձինք</w:t>
      </w:r>
      <w:proofErr w:type="spellEnd"/>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AF721C8" w14:textId="107C9419" w:rsidR="00FB24F5" w:rsidRPr="003F79B5" w:rsidRDefault="00FB24F5" w:rsidP="00FB24F5">
      <w:pPr>
        <w:ind w:firstLine="709"/>
        <w:jc w:val="both"/>
        <w:rPr>
          <w:rFonts w:ascii="GHEA Grapalat" w:hAnsi="GHEA Grapalat"/>
          <w:sz w:val="20"/>
          <w:szCs w:val="20"/>
          <w:lang w:val="es-ES"/>
        </w:rPr>
      </w:pPr>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05E3BAA7" w14:textId="77777777" w:rsidR="00FB24F5" w:rsidRDefault="00BA3554" w:rsidP="00FB24F5">
      <w:pPr>
        <w:ind w:firstLine="720"/>
        <w:jc w:val="both"/>
        <w:rPr>
          <w:rFonts w:ascii="GHEA Grapalat" w:hAnsi="GHEA Grapalat" w:cs="Sylfaen"/>
          <w:sz w:val="20"/>
          <w:szCs w:val="2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bookmarkStart w:id="4" w:name="_Hlk201942661"/>
      <w:proofErr w:type="spellStart"/>
      <w:r w:rsidR="00FB24F5" w:rsidRPr="00BA48A4">
        <w:rPr>
          <w:rFonts w:ascii="GHEA Grapalat" w:hAnsi="GHEA Grapalat" w:cs="Sylfaen"/>
          <w:sz w:val="20"/>
          <w:szCs w:val="20"/>
        </w:rPr>
        <w:t>Մասնակիցի</w:t>
      </w:r>
      <w:proofErr w:type="spellEnd"/>
      <w:r w:rsidR="00FB24F5" w:rsidRPr="00BA48A4">
        <w:rPr>
          <w:rFonts w:ascii="GHEA Grapalat" w:hAnsi="GHEA Grapalat" w:cs="Sylfaen"/>
          <w:sz w:val="20"/>
          <w:szCs w:val="20"/>
        </w:rPr>
        <w:t>՝</w:t>
      </w:r>
      <w:r w:rsidR="00FB24F5" w:rsidRPr="00BA48A4">
        <w:rPr>
          <w:rFonts w:ascii="GHEA Grapalat" w:hAnsi="GHEA Grapalat" w:cs="Sylfaen"/>
          <w:sz w:val="20"/>
          <w:szCs w:val="20"/>
          <w:lang w:val="es-ES"/>
        </w:rPr>
        <w:t xml:space="preserve"> </w:t>
      </w:r>
      <w:r w:rsidR="00FB24F5" w:rsidRPr="00BA48A4">
        <w:rPr>
          <w:rFonts w:ascii="GHEA Grapalat" w:hAnsi="GHEA Grapalat" w:cs="Sylfaen"/>
          <w:sz w:val="20"/>
          <w:szCs w:val="20"/>
          <w:lang w:val="hy-AM"/>
        </w:rPr>
        <w:t>Օ</w:t>
      </w:r>
      <w:proofErr w:type="spellStart"/>
      <w:r w:rsidR="00FB24F5" w:rsidRPr="00BA48A4">
        <w:rPr>
          <w:rFonts w:ascii="GHEA Grapalat" w:hAnsi="GHEA Grapalat" w:cs="Sylfaen"/>
          <w:sz w:val="20"/>
          <w:szCs w:val="20"/>
        </w:rPr>
        <w:t>րենքի</w:t>
      </w:r>
      <w:proofErr w:type="spellEnd"/>
      <w:r w:rsidR="00FB24F5" w:rsidRPr="00BA48A4">
        <w:rPr>
          <w:rFonts w:ascii="GHEA Grapalat" w:hAnsi="GHEA Grapalat" w:cs="Sylfaen"/>
          <w:sz w:val="20"/>
          <w:szCs w:val="20"/>
          <w:lang w:val="es-ES"/>
        </w:rPr>
        <w:t xml:space="preserve"> 6-</w:t>
      </w:r>
      <w:proofErr w:type="spellStart"/>
      <w:r w:rsidR="00FB24F5" w:rsidRPr="00BA48A4">
        <w:rPr>
          <w:rFonts w:ascii="GHEA Grapalat" w:hAnsi="GHEA Grapalat" w:cs="Sylfaen"/>
          <w:sz w:val="20"/>
          <w:szCs w:val="20"/>
        </w:rPr>
        <w:t>րդ</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հոդվածի</w:t>
      </w:r>
      <w:proofErr w:type="spellEnd"/>
      <w:r w:rsidR="00FB24F5" w:rsidRPr="00BA48A4">
        <w:rPr>
          <w:rFonts w:ascii="GHEA Grapalat" w:hAnsi="GHEA Grapalat" w:cs="Sylfaen"/>
          <w:sz w:val="20"/>
          <w:szCs w:val="20"/>
          <w:lang w:val="es-ES"/>
        </w:rPr>
        <w:t xml:space="preserve"> 1-</w:t>
      </w:r>
      <w:proofErr w:type="spellStart"/>
      <w:r w:rsidR="00FB24F5" w:rsidRPr="00BA48A4">
        <w:rPr>
          <w:rFonts w:ascii="GHEA Grapalat" w:hAnsi="GHEA Grapalat" w:cs="Sylfaen"/>
          <w:sz w:val="20"/>
          <w:szCs w:val="20"/>
        </w:rPr>
        <w:t>ին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մասի</w:t>
      </w:r>
      <w:proofErr w:type="spellEnd"/>
      <w:r w:rsidR="00FB24F5" w:rsidRPr="00BA48A4">
        <w:rPr>
          <w:rFonts w:ascii="GHEA Grapalat" w:hAnsi="GHEA Grapalat" w:cs="Sylfaen"/>
          <w:sz w:val="20"/>
          <w:szCs w:val="20"/>
          <w:lang w:val="es-ES"/>
        </w:rPr>
        <w:t xml:space="preserve"> 6-</w:t>
      </w:r>
      <w:proofErr w:type="spellStart"/>
      <w:r w:rsidR="00FB24F5" w:rsidRPr="00BA48A4">
        <w:rPr>
          <w:rFonts w:ascii="GHEA Grapalat" w:hAnsi="GHEA Grapalat" w:cs="Sylfaen"/>
          <w:sz w:val="20"/>
          <w:szCs w:val="20"/>
        </w:rPr>
        <w:t>րդ</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կետով</w:t>
      </w:r>
      <w:proofErr w:type="spellEnd"/>
      <w:r w:rsidR="00FB24F5" w:rsidRPr="00BA48A4">
        <w:rPr>
          <w:rFonts w:ascii="GHEA Grapalat" w:hAnsi="GHEA Grapalat" w:cs="Sylfaen"/>
          <w:sz w:val="20"/>
          <w:szCs w:val="20"/>
          <w:lang w:val="es-ES"/>
        </w:rPr>
        <w:t xml:space="preserve"> </w:t>
      </w:r>
      <w:bookmarkStart w:id="5" w:name="_Hlk201928997"/>
      <w:r w:rsidR="00FB24F5">
        <w:rPr>
          <w:rFonts w:ascii="GHEA Grapalat" w:hAnsi="GHEA Grapalat" w:cs="Sylfaen"/>
          <w:sz w:val="20"/>
          <w:szCs w:val="20"/>
          <w:lang w:val="es-ES"/>
        </w:rPr>
        <w:t xml:space="preserve">ինչպես նաև </w:t>
      </w:r>
      <w:r w:rsidR="00FB24F5" w:rsidRPr="00564A7B">
        <w:rPr>
          <w:rFonts w:ascii="GHEA Grapalat" w:hAnsi="GHEA Grapalat" w:cs="Calibri"/>
          <w:color w:val="000000"/>
          <w:lang w:val="hy-AM"/>
        </w:rPr>
        <w:t xml:space="preserve">ՀՀ </w:t>
      </w:r>
      <w:proofErr w:type="spellStart"/>
      <w:r w:rsidR="00FB24F5" w:rsidRPr="00880AC0">
        <w:rPr>
          <w:rFonts w:ascii="GHEA Grapalat" w:hAnsi="GHEA Grapalat" w:cs="Sylfaen"/>
          <w:sz w:val="20"/>
          <w:szCs w:val="20"/>
        </w:rPr>
        <w:t>կառավարության</w:t>
      </w:r>
      <w:proofErr w:type="spellEnd"/>
      <w:r w:rsidR="00FB24F5" w:rsidRPr="00427247">
        <w:rPr>
          <w:rFonts w:ascii="GHEA Grapalat" w:hAnsi="GHEA Grapalat" w:cs="Sylfaen"/>
          <w:sz w:val="20"/>
          <w:szCs w:val="20"/>
          <w:lang w:val="es-ES"/>
        </w:rPr>
        <w:t xml:space="preserve"> 20.06.2025</w:t>
      </w:r>
      <w:r w:rsidR="00FB24F5" w:rsidRPr="00880AC0">
        <w:rPr>
          <w:rFonts w:ascii="GHEA Grapalat" w:hAnsi="GHEA Grapalat" w:cs="Sylfaen"/>
          <w:sz w:val="20"/>
          <w:szCs w:val="20"/>
        </w:rPr>
        <w:t>թ</w:t>
      </w:r>
      <w:r w:rsidR="00FB24F5" w:rsidRPr="00427247">
        <w:rPr>
          <w:rFonts w:ascii="GHEA Grapalat" w:hAnsi="GHEA Grapalat" w:cs="Sylfaen"/>
          <w:sz w:val="20"/>
          <w:szCs w:val="20"/>
          <w:lang w:val="es-ES"/>
        </w:rPr>
        <w:t>. N 817-</w:t>
      </w:r>
      <w:r w:rsidR="00FB24F5" w:rsidRPr="00880AC0">
        <w:rPr>
          <w:rFonts w:ascii="GHEA Grapalat" w:hAnsi="GHEA Grapalat" w:cs="Sylfaen"/>
          <w:sz w:val="20"/>
          <w:szCs w:val="20"/>
        </w:rPr>
        <w:t>Ա</w:t>
      </w:r>
      <w:r w:rsidR="00FB24F5" w:rsidRPr="00427247">
        <w:rPr>
          <w:rFonts w:ascii="GHEA Grapalat" w:hAnsi="GHEA Grapalat" w:cs="Sylfaen"/>
          <w:sz w:val="20"/>
          <w:szCs w:val="20"/>
          <w:lang w:val="es-ES"/>
        </w:rPr>
        <w:t xml:space="preserve"> </w:t>
      </w:r>
      <w:proofErr w:type="spellStart"/>
      <w:r w:rsidR="00FB24F5" w:rsidRPr="00880AC0">
        <w:rPr>
          <w:rFonts w:ascii="GHEA Grapalat" w:hAnsi="GHEA Grapalat" w:cs="Sylfaen"/>
          <w:sz w:val="20"/>
          <w:szCs w:val="20"/>
        </w:rPr>
        <w:t>որոշման</w:t>
      </w:r>
      <w:proofErr w:type="spellEnd"/>
      <w:r w:rsidR="00FB24F5" w:rsidRPr="00427247">
        <w:rPr>
          <w:rFonts w:ascii="GHEA Grapalat" w:hAnsi="GHEA Grapalat" w:cs="Sylfaen"/>
          <w:sz w:val="20"/>
          <w:szCs w:val="20"/>
          <w:lang w:val="es-ES"/>
        </w:rPr>
        <w:t xml:space="preserve"> </w:t>
      </w:r>
      <w:r w:rsidR="00FB24F5">
        <w:rPr>
          <w:rFonts w:ascii="GHEA Grapalat" w:hAnsi="GHEA Grapalat" w:cs="Sylfaen"/>
          <w:sz w:val="20"/>
          <w:szCs w:val="20"/>
          <w:lang w:val="es-ES"/>
        </w:rPr>
        <w:t xml:space="preserve">2-րդ կետի 2-րդ ենթակետով նախատեսված </w:t>
      </w:r>
      <w:proofErr w:type="spellStart"/>
      <w:r w:rsidR="00FB24F5" w:rsidRPr="00BA48A4">
        <w:rPr>
          <w:rFonts w:ascii="GHEA Grapalat" w:hAnsi="GHEA Grapalat" w:cs="Sylfaen"/>
          <w:sz w:val="20"/>
          <w:szCs w:val="20"/>
        </w:rPr>
        <w:t>ցուցակ</w:t>
      </w:r>
      <w:r w:rsidR="00FB24F5">
        <w:rPr>
          <w:rFonts w:ascii="GHEA Grapalat" w:hAnsi="GHEA Grapalat" w:cs="Sylfaen"/>
          <w:sz w:val="20"/>
          <w:szCs w:val="20"/>
        </w:rPr>
        <w:t>ներ</w:t>
      </w:r>
      <w:r w:rsidR="00FB24F5" w:rsidRPr="00BA48A4">
        <w:rPr>
          <w:rFonts w:ascii="GHEA Grapalat" w:hAnsi="GHEA Grapalat" w:cs="Sylfaen"/>
          <w:sz w:val="20"/>
          <w:szCs w:val="20"/>
        </w:rPr>
        <w:t>ում</w:t>
      </w:r>
      <w:proofErr w:type="spellEnd"/>
      <w:r w:rsidR="00FB24F5">
        <w:rPr>
          <w:rFonts w:ascii="GHEA Grapalat" w:hAnsi="GHEA Grapalat" w:cs="Sylfaen"/>
          <w:sz w:val="20"/>
          <w:szCs w:val="20"/>
          <w:lang w:val="es-ES"/>
        </w:rPr>
        <w:t xml:space="preserve"> </w:t>
      </w:r>
      <w:bookmarkEnd w:id="5"/>
      <w:proofErr w:type="spellStart"/>
      <w:r w:rsidR="00FB24F5" w:rsidRPr="00BA48A4">
        <w:rPr>
          <w:rFonts w:ascii="GHEA Grapalat" w:hAnsi="GHEA Grapalat" w:cs="Sylfaen"/>
          <w:sz w:val="20"/>
          <w:szCs w:val="20"/>
        </w:rPr>
        <w:t>ներառվելը</w:t>
      </w:r>
      <w:proofErr w:type="spellEnd"/>
      <w:r w:rsidR="00FB24F5" w:rsidRPr="00DF6825">
        <w:rPr>
          <w:rFonts w:ascii="GHEA Grapalat" w:hAnsi="GHEA Grapalat" w:cs="Sylfaen"/>
          <w:sz w:val="20"/>
          <w:szCs w:val="20"/>
          <w:lang w:val="es-ES"/>
        </w:rPr>
        <w:t xml:space="preserve"> </w:t>
      </w:r>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դրան</w:t>
      </w:r>
      <w:r w:rsidR="00FB24F5">
        <w:rPr>
          <w:rFonts w:ascii="GHEA Grapalat" w:hAnsi="GHEA Grapalat" w:cs="Sylfaen"/>
          <w:sz w:val="20"/>
          <w:szCs w:val="20"/>
        </w:rPr>
        <w:t>ց</w:t>
      </w:r>
      <w:r w:rsidR="00FB24F5" w:rsidRPr="00BA48A4">
        <w:rPr>
          <w:rFonts w:ascii="GHEA Grapalat" w:hAnsi="GHEA Grapalat" w:cs="Sylfaen"/>
          <w:sz w:val="20"/>
          <w:szCs w:val="20"/>
        </w:rPr>
        <w:t>ում</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գտնվելու</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ժամանակահատվածում</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ինքնաբերաբար</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հանգեցնում</w:t>
      </w:r>
      <w:proofErr w:type="spellEnd"/>
      <w:r w:rsidR="00FB24F5" w:rsidRPr="00BA48A4">
        <w:rPr>
          <w:rFonts w:ascii="GHEA Grapalat" w:hAnsi="GHEA Grapalat" w:cs="Sylfaen"/>
          <w:sz w:val="20"/>
          <w:szCs w:val="20"/>
          <w:lang w:val="es-ES"/>
        </w:rPr>
        <w:t xml:space="preserve"> </w:t>
      </w:r>
      <w:proofErr w:type="spellStart"/>
      <w:r w:rsidR="00FB24F5">
        <w:rPr>
          <w:rFonts w:ascii="GHEA Grapalat" w:hAnsi="GHEA Grapalat" w:cs="Sylfaen"/>
          <w:sz w:val="20"/>
          <w:szCs w:val="20"/>
        </w:rPr>
        <w:t>են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վերջինիս</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հետ</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փոխկապակցված</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անձանց</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գնումների</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գործընթացին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մասնակցության</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իրավունքի</w:t>
      </w:r>
      <w:proofErr w:type="spellEnd"/>
      <w:r w:rsidR="00FB24F5" w:rsidRPr="00BA48A4">
        <w:rPr>
          <w:rFonts w:ascii="GHEA Grapalat" w:hAnsi="GHEA Grapalat" w:cs="Sylfaen"/>
          <w:sz w:val="20"/>
          <w:szCs w:val="20"/>
          <w:lang w:val="es-ES"/>
        </w:rPr>
        <w:t xml:space="preserve"> </w:t>
      </w:r>
      <w:proofErr w:type="spellStart"/>
      <w:r w:rsidR="00FB24F5" w:rsidRPr="00BA48A4">
        <w:rPr>
          <w:rFonts w:ascii="GHEA Grapalat" w:hAnsi="GHEA Grapalat" w:cs="Sylfaen"/>
          <w:sz w:val="20"/>
          <w:szCs w:val="20"/>
        </w:rPr>
        <w:t>սահմանափակման</w:t>
      </w:r>
      <w:proofErr w:type="spellEnd"/>
      <w:r w:rsidR="00FB24F5" w:rsidRPr="00BA48A4">
        <w:rPr>
          <w:rFonts w:ascii="GHEA Grapalat" w:hAnsi="GHEA Grapalat" w:cs="Sylfaen"/>
          <w:sz w:val="20"/>
          <w:szCs w:val="20"/>
          <w:lang w:val="es-ES"/>
        </w:rPr>
        <w:t>:</w:t>
      </w:r>
    </w:p>
    <w:p w14:paraId="0C7C5211" w14:textId="77777777" w:rsidR="00FB24F5" w:rsidRPr="0093002B" w:rsidRDefault="00FB24F5" w:rsidP="00FB24F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18650EE6" w:rsidR="00D5674E" w:rsidRPr="005E1F72" w:rsidRDefault="009F18D0" w:rsidP="00FB24F5">
      <w:pPr>
        <w:ind w:firstLine="720"/>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704E90D"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359DB523" w14:textId="77777777" w:rsidR="00FB24F5" w:rsidRPr="0093002B" w:rsidRDefault="00FB24F5" w:rsidP="00FB24F5">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7E56D6BE" w14:textId="77777777" w:rsidR="00737C17" w:rsidRPr="00737C17" w:rsidRDefault="00096865" w:rsidP="00EF3662">
      <w:pPr>
        <w:autoSpaceDE w:val="0"/>
        <w:autoSpaceDN w:val="0"/>
        <w:adjustRightInd w:val="0"/>
        <w:ind w:firstLine="567"/>
        <w:jc w:val="both"/>
        <w:rPr>
          <w:rFonts w:ascii="GHEA Grapalat" w:hAnsi="GHEA Grapalat" w:cs="Tahoma"/>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p>
    <w:p w14:paraId="5665BE90" w14:textId="7B476E13"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5300D1F4" w:rsidR="00B051BE" w:rsidRDefault="00096865" w:rsidP="00737C17">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025F28A" w14:textId="77777777" w:rsidR="00737C17" w:rsidRPr="000677B2" w:rsidRDefault="00737C17" w:rsidP="00737C17">
      <w:pPr>
        <w:autoSpaceDE w:val="0"/>
        <w:autoSpaceDN w:val="0"/>
        <w:adjustRightInd w:val="0"/>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07240B33"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88CDE8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11D0">
        <w:rPr>
          <w:rFonts w:ascii="GHEA Grapalat" w:hAnsi="GHEA Grapalat" w:cs="Sylfaen"/>
          <w:szCs w:val="24"/>
          <w:lang w:val="hy-AM"/>
        </w:rPr>
        <w:t>գնանշման հարցման ընթացակարգի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8A791B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4270E">
        <w:rPr>
          <w:rFonts w:ascii="GHEA Grapalat" w:hAnsi="GHEA Grapalat" w:cs="Sylfaen"/>
          <w:color w:val="FF0000"/>
          <w:szCs w:val="24"/>
          <w:lang w:val="hy-AM"/>
        </w:rPr>
        <w:t>7</w:t>
      </w:r>
      <w:r w:rsidR="00737C1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737C17" w:rsidRPr="00737C17">
        <w:rPr>
          <w:rFonts w:ascii="GHEA Grapalat" w:hAnsi="GHEA Grapalat" w:cs="Sylfaen"/>
          <w:color w:val="FF0000"/>
          <w:szCs w:val="24"/>
          <w:lang w:val="hy-AM"/>
        </w:rPr>
        <w:t>1</w:t>
      </w:r>
      <w:r w:rsidR="00601D0F">
        <w:rPr>
          <w:rFonts w:ascii="GHEA Grapalat" w:hAnsi="GHEA Grapalat" w:cs="Sylfaen"/>
          <w:color w:val="FF0000"/>
          <w:szCs w:val="24"/>
          <w:lang w:val="hy-AM"/>
        </w:rPr>
        <w:t>6</w:t>
      </w:r>
      <w:r w:rsidR="00737C17" w:rsidRPr="00737C17">
        <w:rPr>
          <w:rFonts w:ascii="GHEA Grapalat" w:hAnsi="GHEA Grapalat" w:cs="Sylfaen"/>
          <w:color w:val="FF0000"/>
          <w:szCs w:val="24"/>
          <w:lang w:val="hy-AM"/>
        </w:rPr>
        <w:t>։</w:t>
      </w:r>
      <w:r w:rsidR="004D11D0">
        <w:rPr>
          <w:rFonts w:ascii="GHEA Grapalat" w:hAnsi="GHEA Grapalat" w:cs="Sylfaen"/>
          <w:color w:val="FF0000"/>
          <w:szCs w:val="24"/>
          <w:lang w:val="hy-AM"/>
        </w:rPr>
        <w:t>0</w:t>
      </w:r>
      <w:r w:rsidR="00737C17" w:rsidRPr="00737C17">
        <w:rPr>
          <w:rFonts w:ascii="GHEA Grapalat" w:hAnsi="GHEA Grapalat" w:cs="Sylfaen"/>
          <w:color w:val="FF0000"/>
          <w:szCs w:val="24"/>
          <w:lang w:val="hy-AM"/>
        </w:rPr>
        <w:t>0</w:t>
      </w:r>
      <w:r w:rsidR="00737C1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E7183B" w14:textId="77777777" w:rsidR="00616748" w:rsidRPr="0093002B" w:rsidRDefault="00616748" w:rsidP="0061674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540E7F4C"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4B36628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364F61B9" w14:textId="77777777" w:rsidR="00FB24F5" w:rsidRDefault="00FB24F5"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Ընդ որում </w:t>
      </w:r>
      <w:r>
        <w:rPr>
          <w:rFonts w:ascii="GHEA Grapalat" w:hAnsi="GHEA Grapalat" w:cs="Sylfaen"/>
          <w:sz w:val="20"/>
          <w:szCs w:val="24"/>
          <w:lang w:val="hy-AM"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00B95FE0" w:rsidRPr="005E1F72">
        <w:rPr>
          <w:rFonts w:ascii="GHEA Grapalat" w:hAnsi="GHEA Grapalat" w:cs="Sylfaen"/>
          <w:sz w:val="20"/>
          <w:szCs w:val="24"/>
          <w:lang w:val="hy-AM" w:eastAsia="en-US"/>
        </w:rPr>
        <w:t xml:space="preserve"> </w:t>
      </w:r>
    </w:p>
    <w:p w14:paraId="1887276C" w14:textId="27710812" w:rsidR="00B95FE0" w:rsidRPr="005E1F72" w:rsidRDefault="00FB24F5"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E1F72">
        <w:rPr>
          <w:rFonts w:ascii="GHEA Grapalat" w:hAnsi="GHEA Grapalat" w:cs="Sylfaen"/>
          <w:sz w:val="20"/>
          <w:szCs w:val="24"/>
          <w:lang w:val="hy-AM" w:eastAsia="en-US"/>
        </w:rPr>
        <w:t>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275BD43"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2772729" w14:textId="006F69D5" w:rsidR="00A45946"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4D3BC31B" w14:textId="76AB79BC" w:rsidR="00737C17" w:rsidRDefault="00737C17" w:rsidP="00EF3662">
      <w:pPr>
        <w:pStyle w:val="norm"/>
        <w:spacing w:line="240" w:lineRule="auto"/>
        <w:ind w:firstLine="567"/>
        <w:rPr>
          <w:rFonts w:ascii="GHEA Grapalat" w:hAnsi="GHEA Grapalat"/>
          <w:sz w:val="20"/>
          <w:lang w:val="es-ES"/>
        </w:rPr>
      </w:pPr>
    </w:p>
    <w:p w14:paraId="3CCC6BA7" w14:textId="1B98D111"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a3"/>
        <w:spacing w:line="240" w:lineRule="auto"/>
        <w:ind w:firstLine="567"/>
        <w:rPr>
          <w:rFonts w:ascii="GHEA Grapalat" w:hAnsi="GHEA Grapalat"/>
          <w:b/>
          <w:lang w:val="af-ZA"/>
        </w:rPr>
      </w:pPr>
    </w:p>
    <w:p w14:paraId="311F343E"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02FE88F9" w:rsidR="00096865" w:rsidRPr="00465286"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9D95946" w14:textId="2242D8B3" w:rsidR="000B1CB9" w:rsidRPr="00465286" w:rsidRDefault="000B1CB9" w:rsidP="00EF3662">
      <w:pPr>
        <w:pStyle w:val="a3"/>
        <w:spacing w:line="240" w:lineRule="auto"/>
        <w:ind w:firstLine="567"/>
        <w:rPr>
          <w:rFonts w:ascii="GHEA Grapalat" w:hAnsi="GHEA Grapalat" w:cs="Sylfaen"/>
          <w:i w:val="0"/>
          <w:szCs w:val="24"/>
          <w:lang w:val="af-ZA"/>
        </w:rPr>
      </w:pP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B50AB2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4270E">
        <w:rPr>
          <w:rFonts w:ascii="GHEA Grapalat" w:hAnsi="GHEA Grapalat" w:cs="Sylfaen"/>
          <w:color w:val="FF0000"/>
          <w:szCs w:val="24"/>
          <w:lang w:val="hy-AM"/>
        </w:rPr>
        <w:t>7</w:t>
      </w:r>
      <w:r w:rsidR="00737C17">
        <w:rPr>
          <w:rFonts w:ascii="GHEA Grapalat" w:hAnsi="GHEA Grapalat" w:cs="Sylfaen"/>
          <w:szCs w:val="24"/>
          <w:lang w:val="hy-AM"/>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737C17" w:rsidRPr="00737C17">
        <w:rPr>
          <w:rFonts w:ascii="GHEA Grapalat" w:hAnsi="GHEA Grapalat" w:cs="Sylfaen"/>
          <w:color w:val="FF0000"/>
          <w:szCs w:val="24"/>
          <w:lang w:val="hy-AM"/>
        </w:rPr>
        <w:t>1</w:t>
      </w:r>
      <w:r w:rsidR="00601D0F">
        <w:rPr>
          <w:rFonts w:ascii="GHEA Grapalat" w:hAnsi="GHEA Grapalat" w:cs="Sylfaen"/>
          <w:color w:val="FF0000"/>
          <w:szCs w:val="24"/>
          <w:lang w:val="hy-AM"/>
        </w:rPr>
        <w:t>6</w:t>
      </w:r>
      <w:r w:rsidR="00737C17" w:rsidRPr="00737C17">
        <w:rPr>
          <w:rFonts w:ascii="GHEA Grapalat" w:hAnsi="GHEA Grapalat" w:cs="Sylfaen"/>
          <w:color w:val="FF0000"/>
          <w:szCs w:val="24"/>
          <w:lang w:val="hy-AM"/>
        </w:rPr>
        <w:t>։</w:t>
      </w:r>
      <w:r w:rsidR="00616748">
        <w:rPr>
          <w:rFonts w:ascii="GHEA Grapalat" w:hAnsi="GHEA Grapalat" w:cs="Sylfaen"/>
          <w:color w:val="FF0000"/>
          <w:szCs w:val="24"/>
          <w:lang w:val="hy-AM"/>
        </w:rPr>
        <w:t>0</w:t>
      </w:r>
      <w:r w:rsidR="00737C17" w:rsidRPr="00737C17">
        <w:rPr>
          <w:rFonts w:ascii="GHEA Grapalat" w:hAnsi="GHEA Grapalat" w:cs="Sylfaen"/>
          <w:color w:val="FF0000"/>
          <w:szCs w:val="24"/>
          <w:lang w:val="hy-AM"/>
        </w:rPr>
        <w:t>0</w:t>
      </w:r>
      <w:r w:rsidR="00737C17">
        <w:rPr>
          <w:rFonts w:ascii="GHEA Grapalat" w:hAnsi="GHEA Grapalat" w:cs="Sylfaen"/>
          <w:szCs w:val="24"/>
          <w:lang w:val="hy-AM"/>
        </w:rPr>
        <w:t>-</w:t>
      </w:r>
      <w:r w:rsidR="004C3803" w:rsidRPr="004C4C31">
        <w:rPr>
          <w:rFonts w:ascii="GHEA Grapalat" w:hAnsi="GHEA Grapalat" w:cs="Sylfaen"/>
          <w:szCs w:val="24"/>
          <w:lang w:val="hy-AM"/>
        </w:rPr>
        <w:t>ին։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4C4C31">
        <w:rPr>
          <w:rFonts w:ascii="GHEA Grapalat" w:hAnsi="GHEA Grapalat" w:cs="Sylfaen"/>
          <w:sz w:val="20"/>
          <w:lang w:val="hy-AM"/>
        </w:rPr>
        <w:t>Հայտերի</w:t>
      </w:r>
      <w:r w:rsidRPr="005E1F72">
        <w:rPr>
          <w:rFonts w:ascii="GHEA Grapalat" w:hAnsi="GHEA Grapalat" w:cs="Sylfaen"/>
          <w:sz w:val="20"/>
          <w:lang w:val="af-ZA"/>
        </w:rPr>
        <w:t xml:space="preserve"> </w:t>
      </w:r>
      <w:r w:rsidRPr="004C4C3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C4C31">
        <w:rPr>
          <w:rFonts w:ascii="GHEA Grapalat" w:hAnsi="GHEA Grapalat" w:cs="Sylfaen"/>
          <w:sz w:val="20"/>
          <w:lang w:val="hy-AM"/>
        </w:rPr>
        <w:t>նիստում</w:t>
      </w:r>
      <w:r w:rsidRPr="005E1F72">
        <w:rPr>
          <w:rFonts w:ascii="GHEA Grapalat" w:hAnsi="GHEA Grapalat" w:cs="Sylfaen"/>
          <w:sz w:val="20"/>
          <w:lang w:val="af-ZA"/>
        </w:rPr>
        <w:t xml:space="preserve"> </w:t>
      </w:r>
      <w:r w:rsidRPr="004C4C3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C4C3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4C4C31">
        <w:rPr>
          <w:rFonts w:ascii="GHEA Grapalat" w:hAnsi="GHEA Grapalat" w:cs="Sylfaen"/>
          <w:sz w:val="20"/>
          <w:lang w:val="hy-AM"/>
        </w:rPr>
        <w:t>սույն</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ընթացակարգի</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շրջանակում</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գնվելիք</w:t>
      </w:r>
      <w:r w:rsidR="00A222D7" w:rsidRPr="005E1F72">
        <w:rPr>
          <w:rFonts w:ascii="GHEA Grapalat" w:hAnsi="GHEA Grapalat" w:cs="Sylfaen"/>
          <w:sz w:val="20"/>
          <w:lang w:val="af-ZA"/>
        </w:rPr>
        <w:t xml:space="preserve"> </w:t>
      </w:r>
      <w:r w:rsidR="00A222D7" w:rsidRPr="004C4C31">
        <w:rPr>
          <w:rFonts w:ascii="GHEA Grapalat" w:hAnsi="GHEA Grapalat" w:cs="Sylfaen"/>
          <w:sz w:val="20"/>
          <w:lang w:val="hy-AM"/>
        </w:rPr>
        <w:t>ա</w:t>
      </w:r>
      <w:r w:rsidR="00822119" w:rsidRPr="004C4C31">
        <w:rPr>
          <w:rFonts w:ascii="GHEA Grapalat" w:hAnsi="GHEA Grapalat" w:cs="Sylfaen"/>
          <w:sz w:val="20"/>
          <w:lang w:val="hy-AM"/>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4C4C31">
        <w:rPr>
          <w:rFonts w:ascii="GHEA Grapalat" w:hAnsi="GHEA Grapalat" w:cs="Sylfaen"/>
          <w:sz w:val="20"/>
          <w:lang w:val="hy-AM"/>
        </w:rPr>
        <w:t>ինչպես</w:t>
      </w:r>
      <w:r w:rsidR="00745561" w:rsidRPr="005E1F72">
        <w:rPr>
          <w:rFonts w:ascii="GHEA Grapalat" w:hAnsi="GHEA Grapalat" w:cs="Sylfaen"/>
          <w:sz w:val="20"/>
          <w:lang w:val="af-ZA"/>
        </w:rPr>
        <w:t xml:space="preserve"> </w:t>
      </w:r>
      <w:r w:rsidR="00745561" w:rsidRPr="004C4C31">
        <w:rPr>
          <w:rFonts w:ascii="GHEA Grapalat" w:hAnsi="GHEA Grapalat" w:cs="Sylfaen"/>
          <w:sz w:val="20"/>
          <w:lang w:val="hy-AM"/>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562F678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425C442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2953367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37C17">
        <w:rPr>
          <w:rFonts w:ascii="GHEA Grapalat" w:hAnsi="GHEA Grapalat" w:cs="Sylfaen"/>
          <w:i w:val="0"/>
          <w:szCs w:val="24"/>
          <w:lang w:val="hy-AM"/>
        </w:rPr>
        <w:t>ՀՀ Կենտրոնական բանկի սահմանած տվյալ օրվա</w:t>
      </w:r>
      <w:r w:rsidR="00737C17" w:rsidRPr="005E1F72">
        <w:rPr>
          <w:rFonts w:ascii="GHEA Grapalat" w:hAnsi="GHEA Grapalat" w:cs="Sylfaen"/>
          <w:i w:val="0"/>
          <w:szCs w:val="24"/>
          <w:lang w:val="af-ZA"/>
        </w:rPr>
        <w:t xml:space="preserve"> </w:t>
      </w:r>
      <w:r w:rsidR="00737C17" w:rsidRPr="005E1F72">
        <w:rPr>
          <w:rFonts w:ascii="GHEA Grapalat" w:hAnsi="GHEA Grapalat" w:cs="Sylfaen"/>
          <w:i w:val="0"/>
          <w:szCs w:val="24"/>
          <w:lang w:val="ru-RU"/>
        </w:rPr>
        <w:t>փոխարժեքով</w:t>
      </w:r>
      <w:r w:rsidR="00737C17" w:rsidRPr="00D24D94">
        <w:rPr>
          <w:rFonts w:ascii="GHEA Grapalat" w:hAnsi="GHEA Grapalat" w:cs="Sylfaen"/>
          <w:i w:val="0"/>
          <w:szCs w:val="24"/>
          <w:lang w:val="af-ZA"/>
        </w:rPr>
        <w:t xml:space="preserve"> </w:t>
      </w:r>
      <w:r w:rsidR="00737C17" w:rsidRPr="005E1F72">
        <w:rPr>
          <w:rFonts w:ascii="GHEA Grapalat" w:hAnsi="GHEA Grapalat" w:cs="Sylfaen"/>
          <w:i w:val="0"/>
          <w:szCs w:val="24"/>
          <w:lang w:val="ru-RU"/>
        </w:rPr>
        <w:t>։</w:t>
      </w:r>
      <w:r w:rsidR="00737C17" w:rsidRPr="005E1F72">
        <w:rPr>
          <w:rFonts w:ascii="GHEA Grapalat" w:hAnsi="GHEA Grapalat" w:cs="Sylfaen"/>
          <w:i w:val="0"/>
          <w:szCs w:val="24"/>
          <w:lang w:val="af-ZA"/>
        </w:rPr>
        <w:t xml:space="preserve"> </w:t>
      </w:r>
      <w:r w:rsidR="00507FEA" w:rsidRPr="005E1F72">
        <w:rPr>
          <w:rFonts w:ascii="GHEA Grapalat" w:hAnsi="GHEA Grapalat" w:cs="Sylfaen"/>
          <w:i w:val="0"/>
          <w:szCs w:val="24"/>
          <w:lang w:val="af-ZA"/>
        </w:rPr>
        <w:t xml:space="preserve"> </w:t>
      </w:r>
    </w:p>
    <w:p w14:paraId="56A21357" w14:textId="5EECCE10"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այդպիսին </w:t>
      </w:r>
      <w:r w:rsidR="008011E4" w:rsidRPr="00146D17">
        <w:rPr>
          <w:rFonts w:ascii="GHEA Grapalat" w:hAnsi="GHEA Grapalat" w:cs="Sylfaen"/>
          <w:sz w:val="20"/>
          <w:szCs w:val="24"/>
          <w:lang w:val="ru-RU" w:eastAsia="en-US"/>
        </w:rPr>
        <w:t>չճանաչված</w:t>
      </w:r>
      <w:r w:rsidR="00CA446F" w:rsidRPr="00146D17">
        <w:rPr>
          <w:rFonts w:ascii="GHEA Grapalat" w:hAnsi="GHEA Grapalat" w:cs="Sylfaen"/>
          <w:sz w:val="20"/>
          <w:szCs w:val="24"/>
          <w:lang w:val="af-ZA" w:eastAsia="en-US"/>
        </w:rPr>
        <w:t xml:space="preserve"> </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հավասար</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գներ</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ներկայացրած</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մասնակիցների</w:t>
      </w:r>
      <w:r w:rsidR="00E50FCC" w:rsidRPr="00146D17">
        <w:rPr>
          <w:rFonts w:ascii="GHEA Grapalat" w:hAnsi="GHEA Grapalat" w:cs="Sylfaen"/>
          <w:sz w:val="20"/>
          <w:szCs w:val="24"/>
          <w:lang w:val="af-ZA" w:eastAsia="en-US"/>
        </w:rPr>
        <w:t xml:space="preserve"> </w:t>
      </w:r>
      <w:r w:rsidR="00E50FCC" w:rsidRPr="00146D17">
        <w:rPr>
          <w:rFonts w:ascii="GHEA Grapalat" w:hAnsi="GHEA Grapalat" w:cs="Sylfaen"/>
          <w:sz w:val="20"/>
          <w:szCs w:val="24"/>
          <w:lang w:val="ru-RU" w:eastAsia="en-US"/>
        </w:rPr>
        <w:t>հետ</w:t>
      </w:r>
      <w:r w:rsidR="00E50FCC"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00175CAA" w:rsidRPr="00146D17">
        <w:rPr>
          <w:rFonts w:ascii="GHEA Grapalat" w:hAnsi="GHEA Grapalat" w:cs="Sylfaen"/>
          <w:sz w:val="20"/>
          <w:szCs w:val="24"/>
          <w:lang w:val="af-ZA" w:eastAsia="en-US"/>
        </w:rPr>
        <w:t xml:space="preserve"> </w:t>
      </w:r>
      <w:r w:rsidR="00175CAA" w:rsidRPr="00146D17">
        <w:rPr>
          <w:rFonts w:ascii="GHEA Grapalat" w:hAnsi="GHEA Grapalat" w:cs="Sylfaen"/>
          <w:sz w:val="20"/>
          <w:szCs w:val="24"/>
          <w:lang w:val="ru-RU" w:eastAsia="en-US"/>
        </w:rPr>
        <w:t>այդ</w:t>
      </w:r>
      <w:r w:rsidRPr="00146D17">
        <w:rPr>
          <w:rFonts w:ascii="GHEA Grapalat" w:hAnsi="GHEA Grapalat" w:cs="Sylfaen"/>
          <w:sz w:val="20"/>
          <w:szCs w:val="24"/>
          <w:lang w:val="af-ZA" w:eastAsia="en-US"/>
        </w:rPr>
        <w:t xml:space="preserve"> </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ասնակիցները</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3737CDB3"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5304686B" w14:textId="72DB15FB"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ասնակցի</w:t>
      </w:r>
      <w:proofErr w:type="spellEnd"/>
      <w:r w:rsidR="000E5F1F">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78337135" w14:textId="7EE1DAE2" w:rsidR="00D07A13" w:rsidRPr="00A86963" w:rsidRDefault="009B6D58" w:rsidP="00146D17">
      <w:pPr>
        <w:pStyle w:val="af4"/>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2E7F7D5" w14:textId="77777777" w:rsidR="00CC16FC" w:rsidRPr="0093002B" w:rsidRDefault="00A150A9" w:rsidP="00CC16FC">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w:t>
      </w:r>
      <w:r w:rsidR="00CC16FC" w:rsidRPr="0093002B">
        <w:rPr>
          <w:rFonts w:ascii="GHEA Grapalat" w:hAnsi="GHEA Grapalat"/>
          <w:sz w:val="20"/>
          <w:lang w:val="af-ZA" w:eastAsia="x-none"/>
        </w:rPr>
        <w:t>Եթե հայտերի բացման</w:t>
      </w:r>
      <w:r w:rsidR="00CC16FC" w:rsidRPr="0093002B">
        <w:rPr>
          <w:rFonts w:ascii="GHEA Grapalat" w:hAnsi="GHEA Grapalat"/>
          <w:sz w:val="20"/>
          <w:lang w:val="hy-AM" w:eastAsia="x-none"/>
        </w:rPr>
        <w:t xml:space="preserve"> և գնահատման</w:t>
      </w:r>
      <w:r w:rsidR="00CC16FC" w:rsidRPr="0093002B">
        <w:rPr>
          <w:rFonts w:ascii="GHEA Grapalat" w:hAnsi="GHEA Grapalat"/>
          <w:sz w:val="20"/>
          <w:lang w:val="af-ZA" w:eastAsia="x-none"/>
        </w:rPr>
        <w:t xml:space="preserve"> նիստի ընթացքում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իրականացված</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գնահատման</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արդյուն</w:t>
      </w:r>
      <w:r w:rsidR="00CC16FC" w:rsidRPr="0093002B">
        <w:rPr>
          <w:rFonts w:ascii="GHEA Grapalat" w:hAnsi="GHEA Grapalat" w:cs="Sylfaen"/>
          <w:sz w:val="20"/>
          <w:szCs w:val="24"/>
          <w:lang w:val="af-ZA" w:eastAsia="en-US"/>
        </w:rPr>
        <w:softHyphen/>
      </w:r>
      <w:r w:rsidR="00CC16FC" w:rsidRPr="0093002B">
        <w:rPr>
          <w:rFonts w:ascii="GHEA Grapalat" w:hAnsi="GHEA Grapalat" w:cs="Sylfaen"/>
          <w:sz w:val="20"/>
          <w:szCs w:val="24"/>
          <w:lang w:val="hy-AM" w:eastAsia="en-US"/>
        </w:rPr>
        <w:t>քում</w:t>
      </w:r>
      <w:r w:rsidR="00CC16FC" w:rsidRPr="0093002B">
        <w:rPr>
          <w:rFonts w:ascii="GHEA Grapalat" w:hAnsi="GHEA Grapalat" w:cs="Sylfaen"/>
          <w:sz w:val="20"/>
          <w:szCs w:val="24"/>
          <w:lang w:val="af-ZA" w:eastAsia="en-US"/>
        </w:rPr>
        <w:t xml:space="preserve"> մասնակցի </w:t>
      </w:r>
      <w:r w:rsidR="00CC16FC" w:rsidRPr="0093002B">
        <w:rPr>
          <w:rFonts w:ascii="GHEA Grapalat" w:hAnsi="GHEA Grapalat" w:cs="Sylfaen"/>
          <w:sz w:val="20"/>
          <w:szCs w:val="24"/>
          <w:lang w:val="hy-AM" w:eastAsia="en-US"/>
        </w:rPr>
        <w:t>հայտում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արձանագրվում</w:t>
      </w:r>
      <w:r w:rsidR="00CC16FC" w:rsidRPr="0093002B">
        <w:rPr>
          <w:rFonts w:ascii="GHEA Grapalat" w:hAnsi="GHEA Grapalat" w:cs="Sylfaen"/>
          <w:sz w:val="20"/>
          <w:szCs w:val="24"/>
          <w:lang w:val="af-ZA" w:eastAsia="en-US"/>
        </w:rPr>
        <w:t xml:space="preserve"> </w:t>
      </w:r>
      <w:r w:rsidR="00CC16FC" w:rsidRPr="0093002B">
        <w:rPr>
          <w:rFonts w:ascii="GHEA Grapalat" w:hAnsi="GHEA Grapalat" w:cs="Sylfaen"/>
          <w:sz w:val="20"/>
          <w:szCs w:val="24"/>
          <w:lang w:val="hy-AM" w:eastAsia="en-US"/>
        </w:rPr>
        <w:t>են</w:t>
      </w:r>
      <w:r w:rsidR="00CC16FC" w:rsidRPr="0093002B">
        <w:rPr>
          <w:rFonts w:ascii="GHEA Grapalat" w:hAnsi="GHEA Grapalat" w:cs="Sylfaen"/>
          <w:sz w:val="20"/>
          <w:szCs w:val="24"/>
          <w:lang w:val="af-ZA" w:eastAsia="en-US"/>
        </w:rPr>
        <w:t xml:space="preserve"> </w:t>
      </w:r>
      <w:r w:rsidR="00CC16FC" w:rsidRPr="00EB66B5">
        <w:rPr>
          <w:rFonts w:ascii="GHEA Grapalat" w:hAnsi="GHEA Grapalat"/>
          <w:sz w:val="20"/>
          <w:lang w:val="hy-AM" w:eastAsia="x-none"/>
        </w:rPr>
        <w:t>անհամապատասխանություններ՝ հրավերի պահանջների նկատմամբ,</w:t>
      </w:r>
      <w:bookmarkStart w:id="9" w:name="_Hlk9262487"/>
      <w:r w:rsidR="00CC16FC"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CC16FC"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CC16FC" w:rsidRPr="00EB66B5">
        <w:rPr>
          <w:rFonts w:ascii="GHEA Grapalat" w:hAnsi="GHEA Grapalat"/>
          <w:sz w:val="20"/>
          <w:lang w:val="hy-AM" w:eastAsia="x-none"/>
        </w:rPr>
        <w:t>ենթակապալառու,</w:t>
      </w:r>
      <w:bookmarkEnd w:id="9"/>
      <w:r w:rsidR="00CC16FC"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CC16FC" w:rsidRPr="0093002B">
        <w:rPr>
          <w:rFonts w:ascii="GHEA Grapalat" w:hAnsi="GHEA Grapalat" w:cs="Sylfaen"/>
          <w:sz w:val="20"/>
          <w:szCs w:val="24"/>
          <w:lang w:val="af-ZA" w:eastAsia="en-US"/>
        </w:rPr>
        <w:t>:</w:t>
      </w:r>
    </w:p>
    <w:p w14:paraId="681B5668" w14:textId="77777777" w:rsidR="00CC16FC" w:rsidRDefault="00CC16FC" w:rsidP="00CC16F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11FEDE" w14:textId="77777777" w:rsidR="00CC16FC" w:rsidRDefault="00CC16FC" w:rsidP="00CC16F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16F3651F" w14:textId="77777777" w:rsidR="00CC16FC" w:rsidRDefault="00A150A9" w:rsidP="00AE13C8">
      <w:pPr>
        <w:spacing w:after="160"/>
        <w:ind w:firstLine="374"/>
        <w:contextualSpacing/>
        <w:jc w:val="both"/>
        <w:rPr>
          <w:rFonts w:ascii="GHEA Grapalat" w:hAnsi="GHEA Grapalat" w:cs="Sylfaen"/>
          <w:sz w:val="20"/>
          <w:lang w:val="hy-AM"/>
        </w:rPr>
      </w:pPr>
      <w:r w:rsidRPr="0026557B">
        <w:rPr>
          <w:rFonts w:ascii="GHEA Grapalat" w:hAnsi="GHEA Grapalat" w:cs="Sylfaen"/>
          <w:sz w:val="20"/>
          <w:lang w:val="af-ZA"/>
        </w:rPr>
        <w:t>8</w:t>
      </w:r>
      <w:r w:rsidR="002B121D" w:rsidRPr="0026557B">
        <w:rPr>
          <w:rFonts w:ascii="GHEA Grapalat" w:hAnsi="GHEA Grapalat" w:cs="Sylfaen"/>
          <w:sz w:val="20"/>
          <w:lang w:val="af-ZA"/>
        </w:rPr>
        <w:t>.</w:t>
      </w:r>
      <w:r w:rsidR="00D770E9" w:rsidRPr="0026557B">
        <w:rPr>
          <w:rFonts w:ascii="GHEA Grapalat" w:hAnsi="GHEA Grapalat" w:cs="Sylfaen"/>
          <w:sz w:val="20"/>
          <w:lang w:val="hy-AM"/>
        </w:rPr>
        <w:t>10</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Եթե</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սույն</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հրավերի</w:t>
      </w:r>
      <w:r w:rsidR="002B121D" w:rsidRPr="0026557B">
        <w:rPr>
          <w:rFonts w:ascii="GHEA Grapalat" w:hAnsi="GHEA Grapalat" w:cs="Sylfaen"/>
          <w:sz w:val="20"/>
          <w:lang w:val="af-ZA"/>
        </w:rPr>
        <w:t xml:space="preserve"> </w:t>
      </w:r>
      <w:r w:rsidR="009A171D" w:rsidRPr="0026557B">
        <w:rPr>
          <w:rFonts w:ascii="GHEA Grapalat" w:hAnsi="GHEA Grapalat" w:cs="Sylfaen"/>
          <w:sz w:val="20"/>
          <w:lang w:val="af-ZA"/>
        </w:rPr>
        <w:t>8</w:t>
      </w:r>
      <w:r w:rsidR="002B121D" w:rsidRPr="0026557B">
        <w:rPr>
          <w:rFonts w:ascii="GHEA Grapalat" w:hAnsi="GHEA Grapalat" w:cs="Sylfaen"/>
          <w:sz w:val="20"/>
          <w:lang w:val="af-ZA"/>
        </w:rPr>
        <w:t>.</w:t>
      </w:r>
      <w:r w:rsidR="00D770E9" w:rsidRPr="0026557B">
        <w:rPr>
          <w:rFonts w:ascii="GHEA Grapalat" w:hAnsi="GHEA Grapalat" w:cs="Sylfaen"/>
          <w:sz w:val="20"/>
          <w:lang w:val="hy-AM"/>
        </w:rPr>
        <w:t>9</w:t>
      </w:r>
      <w:r w:rsidR="004E6A12" w:rsidRPr="0026557B">
        <w:rPr>
          <w:rFonts w:ascii="GHEA Grapalat" w:hAnsi="GHEA Grapalat" w:cs="Sylfaen"/>
          <w:sz w:val="20"/>
          <w:lang w:val="af-ZA"/>
        </w:rPr>
        <w:t>-</w:t>
      </w:r>
      <w:r w:rsidR="004E6A12" w:rsidRPr="00413A8A">
        <w:rPr>
          <w:rFonts w:ascii="GHEA Grapalat" w:hAnsi="GHEA Grapalat" w:cs="Sylfaen"/>
          <w:sz w:val="20"/>
          <w:lang w:val="hy-AM"/>
        </w:rPr>
        <w:t>րդ</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կետով</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սահմանված</w:t>
      </w:r>
      <w:r w:rsidR="002B121D" w:rsidRPr="0026557B">
        <w:rPr>
          <w:rFonts w:ascii="GHEA Grapalat" w:hAnsi="GHEA Grapalat" w:cs="Sylfaen"/>
          <w:sz w:val="20"/>
          <w:lang w:val="af-ZA"/>
        </w:rPr>
        <w:t xml:space="preserve"> </w:t>
      </w:r>
      <w:r w:rsidR="002B121D" w:rsidRPr="00413A8A">
        <w:rPr>
          <w:rFonts w:ascii="GHEA Grapalat" w:hAnsi="GHEA Grapalat" w:cs="Sylfaen"/>
          <w:sz w:val="20"/>
          <w:lang w:val="hy-AM"/>
        </w:rPr>
        <w:t>ժամկետում</w:t>
      </w:r>
      <w:r w:rsidR="002B121D" w:rsidRPr="0026557B">
        <w:rPr>
          <w:rFonts w:ascii="GHEA Grapalat" w:hAnsi="GHEA Grapalat" w:cs="Sylfaen"/>
          <w:sz w:val="20"/>
          <w:lang w:val="af-ZA"/>
        </w:rPr>
        <w:t xml:space="preserve"> </w:t>
      </w:r>
      <w:r w:rsidR="009A171D" w:rsidRPr="0026557B">
        <w:rPr>
          <w:rFonts w:ascii="GHEA Grapalat" w:hAnsi="GHEA Grapalat" w:cs="Sylfaen"/>
          <w:sz w:val="20"/>
          <w:lang w:val="af-ZA"/>
        </w:rPr>
        <w:t>մ</w:t>
      </w:r>
      <w:r w:rsidR="002B121D" w:rsidRPr="0026557B">
        <w:rPr>
          <w:rFonts w:ascii="GHEA Grapalat" w:hAnsi="GHEA Grapalat" w:cs="Sylfaen"/>
          <w:sz w:val="20"/>
          <w:lang w:val="hy-AM"/>
        </w:rPr>
        <w:t>ասնակիցը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շտկում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արձանագրված</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անհամապատասխանությունը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ապա</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վերջին</w:t>
      </w:r>
      <w:r w:rsidR="009A05AC" w:rsidRPr="0026557B">
        <w:rPr>
          <w:rFonts w:ascii="GHEA Grapalat" w:hAnsi="GHEA Grapalat" w:cs="Sylfaen"/>
          <w:sz w:val="20"/>
          <w:lang w:val="hy-AM"/>
        </w:rPr>
        <w:t>ի</w:t>
      </w:r>
      <w:r w:rsidR="002B121D" w:rsidRPr="0026557B">
        <w:rPr>
          <w:rFonts w:ascii="GHEA Grapalat" w:hAnsi="GHEA Grapalat" w:cs="Sylfaen"/>
          <w:sz w:val="20"/>
          <w:lang w:val="hy-AM"/>
        </w:rPr>
        <w:t>ս</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հայտը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գնահատվում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բավարար</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Հակառակ</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դեպքում</w:t>
      </w:r>
      <w:r w:rsidR="00D14B02" w:rsidRPr="0026557B">
        <w:rPr>
          <w:rFonts w:ascii="GHEA Grapalat" w:hAnsi="GHEA Grapalat" w:cs="Sylfaen"/>
          <w:sz w:val="20"/>
          <w:lang w:val="hy-AM"/>
        </w:rPr>
        <w:t xml:space="preserve"> տվյալ մասնակցի</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հայտը</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գնահատվում</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է</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անբավարար</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և</w:t>
      </w:r>
      <w:r w:rsidR="002B121D" w:rsidRPr="0026557B">
        <w:rPr>
          <w:rFonts w:ascii="GHEA Grapalat" w:hAnsi="GHEA Grapalat" w:cs="Sylfaen"/>
          <w:sz w:val="20"/>
          <w:lang w:val="af-ZA"/>
        </w:rPr>
        <w:t xml:space="preserve"> </w:t>
      </w:r>
      <w:r w:rsidR="002B121D" w:rsidRPr="0026557B">
        <w:rPr>
          <w:rFonts w:ascii="GHEA Grapalat" w:hAnsi="GHEA Grapalat" w:cs="Sylfaen"/>
          <w:sz w:val="20"/>
          <w:lang w:val="hy-AM"/>
        </w:rPr>
        <w:t>մերժվում</w:t>
      </w:r>
      <w:r w:rsidR="009A05AC" w:rsidRPr="0026557B">
        <w:rPr>
          <w:rFonts w:ascii="GHEA Grapalat" w:hAnsi="GHEA Grapalat" w:cs="Sylfaen"/>
          <w:sz w:val="20"/>
          <w:lang w:val="af-ZA"/>
        </w:rPr>
        <w:t xml:space="preserve"> </w:t>
      </w:r>
      <w:r w:rsidR="009A05AC" w:rsidRPr="0026557B">
        <w:rPr>
          <w:rFonts w:ascii="GHEA Grapalat" w:hAnsi="GHEA Grapalat" w:cs="Sylfaen"/>
          <w:sz w:val="20"/>
          <w:lang w:val="hy-AM"/>
        </w:rPr>
        <w:t>է</w:t>
      </w:r>
      <w:r w:rsidR="00D14B02" w:rsidRPr="0026557B">
        <w:rPr>
          <w:rFonts w:ascii="GHEA Grapalat" w:hAnsi="GHEA Grapalat" w:cs="Sylfaen"/>
          <w:sz w:val="20"/>
          <w:lang w:val="hy-AM"/>
        </w:rPr>
        <w:t xml:space="preserve">, ներառյալ եթե մասնակիցը սույն </w:t>
      </w:r>
      <w:r w:rsidR="001C0B2D" w:rsidRPr="0026557B">
        <w:rPr>
          <w:rFonts w:ascii="GHEA Grapalat" w:hAnsi="GHEA Grapalat" w:cs="Sylfaen"/>
          <w:sz w:val="20"/>
          <w:lang w:val="hy-AM"/>
        </w:rPr>
        <w:t xml:space="preserve">հրավերով </w:t>
      </w:r>
      <w:r w:rsidR="00D14B02" w:rsidRPr="00413A8A">
        <w:rPr>
          <w:rFonts w:ascii="GHEA Grapalat" w:hAnsi="GHEA Grapalat" w:cs="Sylfaen"/>
          <w:sz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69C6F06" w14:textId="77777777" w:rsid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2B121D" w:rsidRPr="00CC16FC">
        <w:rPr>
          <w:rFonts w:ascii="GHEA Grapalat" w:hAnsi="GHEA Grapalat" w:cs="Sylfaen"/>
          <w:sz w:val="20"/>
          <w:szCs w:val="20"/>
          <w:lang w:val="hy-AM"/>
        </w:rPr>
        <w:t>.</w:t>
      </w:r>
      <w:r w:rsidR="00D770E9" w:rsidRPr="00CC16FC">
        <w:rPr>
          <w:rFonts w:ascii="GHEA Grapalat" w:hAnsi="GHEA Grapalat" w:cs="Sylfaen"/>
          <w:sz w:val="20"/>
          <w:szCs w:val="20"/>
          <w:lang w:val="hy-AM"/>
        </w:rPr>
        <w:t>1</w:t>
      </w:r>
      <w:r w:rsidR="00EA58C8" w:rsidRPr="00CC16FC">
        <w:rPr>
          <w:rFonts w:ascii="GHEA Grapalat" w:hAnsi="GHEA Grapalat" w:cs="Sylfaen"/>
          <w:sz w:val="20"/>
          <w:szCs w:val="20"/>
          <w:lang w:val="hy-AM"/>
        </w:rPr>
        <w:t>1</w:t>
      </w:r>
      <w:r w:rsidR="002B121D" w:rsidRPr="00CC16FC">
        <w:rPr>
          <w:rFonts w:ascii="GHEA Grapalat" w:hAnsi="GHEA Grapalat" w:cs="Sylfaen"/>
          <w:sz w:val="20"/>
          <w:szCs w:val="20"/>
          <w:lang w:val="hy-AM"/>
        </w:rPr>
        <w:t xml:space="preserve"> </w:t>
      </w:r>
      <w:r w:rsidR="00491A74" w:rsidRPr="00CC16FC">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w:t>
      </w:r>
      <w:r w:rsidR="00491A74" w:rsidRPr="00CC16FC">
        <w:rPr>
          <w:rFonts w:ascii="GHEA Grapalat" w:hAnsi="GHEA Grapalat" w:cs="Sylfaen"/>
          <w:sz w:val="20"/>
          <w:szCs w:val="20"/>
          <w:lang w:val="hy-AM"/>
        </w:rPr>
        <w:lastRenderedPageBreak/>
        <w:t xml:space="preserve">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0057AB2" w14:textId="77777777" w:rsid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5E0E50" w:rsidRPr="00CC16FC">
        <w:rPr>
          <w:rFonts w:ascii="GHEA Grapalat" w:hAnsi="GHEA Grapalat" w:cs="Sylfaen"/>
          <w:sz w:val="20"/>
          <w:szCs w:val="20"/>
          <w:lang w:val="hy-AM"/>
        </w:rPr>
        <w:t xml:space="preserve">.12 </w:t>
      </w:r>
      <w:r w:rsidR="00EA58C8" w:rsidRPr="00CC16FC">
        <w:rPr>
          <w:rFonts w:ascii="GHEA Grapalat" w:hAnsi="GHEA Grapalat" w:cs="Sylfaen"/>
          <w:sz w:val="20"/>
          <w:szCs w:val="20"/>
          <w:lang w:val="es-ES"/>
        </w:rPr>
        <w:t xml:space="preserve">Հայտերը բացվելուց </w:t>
      </w:r>
      <w:r w:rsidR="007A3F75" w:rsidRPr="00CC16FC">
        <w:rPr>
          <w:rFonts w:ascii="GHEA Grapalat" w:hAnsi="GHEA Grapalat" w:cs="Sylfaen"/>
          <w:sz w:val="20"/>
          <w:szCs w:val="20"/>
          <w:lang w:val="es-ES"/>
        </w:rPr>
        <w:t xml:space="preserve">և գնահատվելուց  </w:t>
      </w:r>
      <w:r w:rsidR="00EA58C8" w:rsidRPr="00CC16FC">
        <w:rPr>
          <w:rFonts w:ascii="GHEA Grapalat" w:hAnsi="GHEA Grapalat" w:cs="Sylfaen"/>
          <w:sz w:val="20"/>
          <w:szCs w:val="20"/>
          <w:lang w:val="es-ES"/>
        </w:rPr>
        <w:t>հետո կազմվում է արձանագրություն`</w:t>
      </w:r>
      <w:r w:rsidR="00EA58C8" w:rsidRPr="00CC16FC">
        <w:rPr>
          <w:rFonts w:ascii="GHEA Grapalat" w:hAnsi="GHEA Grapalat" w:cs="Sylfaen"/>
          <w:sz w:val="20"/>
          <w:szCs w:val="20"/>
          <w:lang w:val="hy-AM"/>
        </w:rPr>
        <w:t xml:space="preserve"> գնումների մասին ՀՀ օրենսդրությամբ սահմանված կարգով:</w:t>
      </w:r>
      <w:r w:rsidR="00D571F0" w:rsidRPr="00CC16FC">
        <w:rPr>
          <w:rFonts w:ascii="GHEA Grapalat" w:hAnsi="GHEA Grapalat" w:cs="Sylfaen"/>
          <w:sz w:val="20"/>
          <w:szCs w:val="20"/>
          <w:lang w:val="hy-AM"/>
        </w:rPr>
        <w:t xml:space="preserve"> </w:t>
      </w:r>
      <w:r w:rsidR="00F025FC" w:rsidRPr="00CC16FC">
        <w:rPr>
          <w:rFonts w:ascii="GHEA Grapalat" w:hAnsi="GHEA Grapalat" w:cs="Sylfaen"/>
          <w:sz w:val="20"/>
          <w:szCs w:val="20"/>
          <w:lang w:val="hy-AM"/>
        </w:rPr>
        <w:t>Ընդ որում հանձնաժողովի նիստի արձանագր</w:t>
      </w:r>
      <w:r w:rsidR="007A3F75" w:rsidRPr="00CC16FC">
        <w:rPr>
          <w:rFonts w:ascii="GHEA Grapalat" w:hAnsi="GHEA Grapalat" w:cs="Sylfaen"/>
          <w:sz w:val="20"/>
          <w:szCs w:val="20"/>
          <w:lang w:val="hy-AM"/>
        </w:rPr>
        <w:t>ու</w:t>
      </w:r>
      <w:r w:rsidR="00F025FC" w:rsidRPr="00CC16FC">
        <w:rPr>
          <w:rFonts w:ascii="GHEA Grapalat" w:hAnsi="GHEA Grapalat" w:cs="Sylfaen"/>
          <w:sz w:val="20"/>
          <w:szCs w:val="20"/>
          <w:lang w:val="hy-AM"/>
        </w:rPr>
        <w:t>թյ</w:t>
      </w:r>
      <w:r w:rsidR="007A3F75" w:rsidRPr="00CC16FC">
        <w:rPr>
          <w:rFonts w:ascii="GHEA Grapalat" w:hAnsi="GHEA Grapalat" w:cs="Sylfaen"/>
          <w:sz w:val="20"/>
          <w:szCs w:val="20"/>
          <w:lang w:val="hy-AM"/>
        </w:rPr>
        <w:t>ա</w:t>
      </w:r>
      <w:r w:rsidR="00F025FC" w:rsidRPr="00CC16FC">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16FC">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5BB73F55" w:rsidR="00E65F37" w:rsidRPr="00CC16FC" w:rsidRDefault="00A150A9" w:rsidP="00AE13C8">
      <w:pPr>
        <w:spacing w:after="160"/>
        <w:ind w:firstLine="374"/>
        <w:contextualSpacing/>
        <w:jc w:val="both"/>
        <w:rPr>
          <w:rFonts w:ascii="GHEA Grapalat" w:hAnsi="GHEA Grapalat" w:cs="Sylfaen"/>
          <w:sz w:val="20"/>
          <w:szCs w:val="20"/>
          <w:lang w:val="hy-AM"/>
        </w:rPr>
      </w:pPr>
      <w:r w:rsidRPr="00CC16FC">
        <w:rPr>
          <w:rFonts w:ascii="GHEA Grapalat" w:hAnsi="GHEA Grapalat" w:cs="Sylfaen"/>
          <w:sz w:val="20"/>
          <w:szCs w:val="20"/>
          <w:lang w:val="hy-AM"/>
        </w:rPr>
        <w:t>8</w:t>
      </w:r>
      <w:r w:rsidR="005E2F4D" w:rsidRPr="00CC16FC">
        <w:rPr>
          <w:rFonts w:ascii="GHEA Grapalat" w:hAnsi="GHEA Grapalat" w:cs="Sylfaen"/>
          <w:sz w:val="20"/>
          <w:szCs w:val="20"/>
          <w:lang w:val="hy-AM"/>
        </w:rPr>
        <w:t>.</w:t>
      </w:r>
      <w:r w:rsidR="00EA58C8" w:rsidRPr="00CC16FC">
        <w:rPr>
          <w:rFonts w:ascii="GHEA Grapalat" w:hAnsi="GHEA Grapalat" w:cs="Sylfaen"/>
          <w:sz w:val="20"/>
          <w:szCs w:val="20"/>
          <w:lang w:val="hy-AM"/>
        </w:rPr>
        <w:t>1</w:t>
      </w:r>
      <w:r w:rsidR="005E0E50" w:rsidRPr="00CC16FC">
        <w:rPr>
          <w:rFonts w:ascii="GHEA Grapalat" w:hAnsi="GHEA Grapalat" w:cs="Sylfaen"/>
          <w:sz w:val="20"/>
          <w:szCs w:val="20"/>
          <w:lang w:val="hy-AM"/>
        </w:rPr>
        <w:t>3</w:t>
      </w:r>
      <w:r w:rsidR="00EA58C8" w:rsidRPr="00CC16FC">
        <w:rPr>
          <w:rFonts w:ascii="GHEA Grapalat" w:hAnsi="GHEA Grapalat" w:cs="Sylfaen"/>
          <w:sz w:val="20"/>
          <w:szCs w:val="20"/>
          <w:lang w:val="hy-AM"/>
        </w:rPr>
        <w:t xml:space="preserve"> </w:t>
      </w:r>
      <w:r w:rsidR="005E3501" w:rsidRPr="00CC16FC">
        <w:rPr>
          <w:rFonts w:ascii="GHEA Grapalat" w:hAnsi="GHEA Grapalat" w:cs="Sylfaen"/>
          <w:sz w:val="20"/>
          <w:szCs w:val="20"/>
          <w:lang w:val="hy-AM"/>
        </w:rPr>
        <w:t xml:space="preserve"> </w:t>
      </w:r>
      <w:r w:rsidR="009A171D" w:rsidRPr="00CC16FC">
        <w:rPr>
          <w:rFonts w:ascii="GHEA Grapalat" w:hAnsi="GHEA Grapalat" w:cs="Sylfaen"/>
          <w:sz w:val="20"/>
          <w:szCs w:val="20"/>
          <w:lang w:val="hy-AM"/>
        </w:rPr>
        <w:t>Հ</w:t>
      </w:r>
      <w:r w:rsidR="005E3501" w:rsidRPr="00CC16FC">
        <w:rPr>
          <w:rFonts w:ascii="GHEA Grapalat" w:hAnsi="GHEA Grapalat" w:cs="Sylfaen"/>
          <w:sz w:val="20"/>
          <w:szCs w:val="20"/>
          <w:lang w:val="hy-AM"/>
        </w:rPr>
        <w:t xml:space="preserve">անձնաժողովի քարտուղարը </w:t>
      </w:r>
      <w:r w:rsidR="00E65F37" w:rsidRPr="00CC16FC">
        <w:rPr>
          <w:rFonts w:ascii="GHEA Grapalat" w:hAnsi="GHEA Grapalat" w:cs="Sylfaen"/>
          <w:sz w:val="20"/>
          <w:szCs w:val="20"/>
          <w:lang w:val="hy-AM"/>
        </w:rPr>
        <w:t xml:space="preserve">հայտերի </w:t>
      </w:r>
      <w:r w:rsidR="00D11611" w:rsidRPr="00CC16FC">
        <w:rPr>
          <w:rFonts w:ascii="GHEA Grapalat" w:hAnsi="GHEA Grapalat" w:cs="Sylfaen"/>
          <w:sz w:val="20"/>
          <w:szCs w:val="20"/>
          <w:lang w:val="hy-AM"/>
        </w:rPr>
        <w:t>բացման</w:t>
      </w:r>
      <w:r w:rsidR="006D5E0B" w:rsidRPr="00CC16FC">
        <w:rPr>
          <w:rFonts w:ascii="GHEA Grapalat" w:hAnsi="GHEA Grapalat" w:cs="Sylfaen"/>
          <w:sz w:val="20"/>
          <w:szCs w:val="20"/>
          <w:lang w:val="hy-AM"/>
        </w:rPr>
        <w:t xml:space="preserve"> և գնահատման</w:t>
      </w:r>
      <w:r w:rsidR="00D11611" w:rsidRPr="00CC16FC">
        <w:rPr>
          <w:rFonts w:ascii="GHEA Grapalat" w:hAnsi="GHEA Grapalat" w:cs="Sylfaen"/>
          <w:sz w:val="20"/>
          <w:szCs w:val="20"/>
          <w:lang w:val="hy-AM"/>
        </w:rPr>
        <w:t xml:space="preserve"> նիստի ավարտից հետո ոչ ուշ քան</w:t>
      </w:r>
      <w:r w:rsidR="00D11611" w:rsidRPr="00CC16FC">
        <w:rPr>
          <w:rFonts w:ascii="GHEA Grapalat" w:hAnsi="GHEA Grapalat" w:cs="Arial"/>
          <w:spacing w:val="-8"/>
          <w:sz w:val="20"/>
          <w:szCs w:val="20"/>
          <w:lang w:val="hy-AM"/>
        </w:rPr>
        <w:t xml:space="preserve"> </w:t>
      </w:r>
      <w:r w:rsidR="00E65F37" w:rsidRPr="00CC16FC">
        <w:rPr>
          <w:rFonts w:ascii="GHEA Grapalat" w:hAnsi="GHEA Grapalat" w:cs="Sylfaen"/>
          <w:sz w:val="20"/>
          <w:szCs w:val="20"/>
          <w:lang w:val="hy-AM"/>
        </w:rPr>
        <w:t xml:space="preserve"> հաջորդող աշխատանքային օրը` </w:t>
      </w:r>
    </w:p>
    <w:p w14:paraId="67F1EAA1" w14:textId="77777777"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577ED800" w14:textId="77777777" w:rsidR="00CC16FC" w:rsidRDefault="008769B4" w:rsidP="00CC16FC">
      <w:pPr>
        <w:shd w:val="clear" w:color="auto" w:fill="FFFFFF"/>
        <w:ind w:firstLine="375"/>
        <w:jc w:val="both"/>
        <w:rPr>
          <w:rFonts w:ascii="GHEA Grapalat" w:hAnsi="GHEA Grapalat" w:cs="Sylfaen"/>
          <w:sz w:val="20"/>
          <w:lang w:val="hy-AM"/>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CC16FC" w:rsidRPr="0093002B">
        <w:rPr>
          <w:rFonts w:ascii="GHEA Grapalat" w:hAnsi="GHEA Grapalat" w:cs="Sylfaen"/>
          <w:sz w:val="20"/>
        </w:rPr>
        <w:t>Օրենքի</w:t>
      </w:r>
      <w:proofErr w:type="spellEnd"/>
      <w:r w:rsidR="00CC16FC" w:rsidRPr="0093002B">
        <w:rPr>
          <w:rFonts w:ascii="GHEA Grapalat" w:hAnsi="GHEA Grapalat" w:cs="Sylfaen"/>
          <w:sz w:val="20"/>
          <w:lang w:val="af-ZA"/>
        </w:rPr>
        <w:t xml:space="preserve"> 6-</w:t>
      </w:r>
      <w:proofErr w:type="spellStart"/>
      <w:r w:rsidR="00CC16FC" w:rsidRPr="0093002B">
        <w:rPr>
          <w:rFonts w:ascii="GHEA Grapalat" w:hAnsi="GHEA Grapalat" w:cs="Sylfaen"/>
          <w:sz w:val="20"/>
        </w:rPr>
        <w:t>րդ</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հոդվածի</w:t>
      </w:r>
      <w:proofErr w:type="spellEnd"/>
      <w:r w:rsidR="00CC16FC" w:rsidRPr="0093002B">
        <w:rPr>
          <w:rFonts w:ascii="GHEA Grapalat" w:hAnsi="GHEA Grapalat" w:cs="Sylfaen"/>
          <w:sz w:val="20"/>
          <w:lang w:val="af-ZA"/>
        </w:rPr>
        <w:t xml:space="preserve"> 1-</w:t>
      </w:r>
      <w:proofErr w:type="spellStart"/>
      <w:r w:rsidR="00CC16FC" w:rsidRPr="0093002B">
        <w:rPr>
          <w:rFonts w:ascii="GHEA Grapalat" w:hAnsi="GHEA Grapalat" w:cs="Sylfaen"/>
          <w:sz w:val="20"/>
        </w:rPr>
        <w:t>ին</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մասի</w:t>
      </w:r>
      <w:proofErr w:type="spellEnd"/>
      <w:r w:rsidR="00CC16FC" w:rsidRPr="0093002B">
        <w:rPr>
          <w:rFonts w:ascii="GHEA Grapalat" w:hAnsi="GHEA Grapalat" w:cs="Sylfaen"/>
          <w:sz w:val="20"/>
          <w:lang w:val="af-ZA"/>
        </w:rPr>
        <w:t xml:space="preserve"> 6-</w:t>
      </w:r>
      <w:proofErr w:type="spellStart"/>
      <w:r w:rsidR="00CC16FC" w:rsidRPr="0093002B">
        <w:rPr>
          <w:rFonts w:ascii="GHEA Grapalat" w:hAnsi="GHEA Grapalat" w:cs="Sylfaen"/>
          <w:sz w:val="20"/>
        </w:rPr>
        <w:t>րդ</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կետով</w:t>
      </w:r>
      <w:proofErr w:type="spellEnd"/>
      <w:r w:rsidR="00CC16FC" w:rsidRPr="0093002B">
        <w:rPr>
          <w:rFonts w:ascii="GHEA Grapalat" w:hAnsi="GHEA Grapalat" w:cs="Sylfaen"/>
          <w:sz w:val="20"/>
          <w:lang w:val="af-ZA"/>
        </w:rPr>
        <w:t xml:space="preserve"> </w:t>
      </w:r>
      <w:proofErr w:type="spellStart"/>
      <w:r w:rsidR="00CC16FC" w:rsidRPr="00C13D25">
        <w:rPr>
          <w:rFonts w:ascii="GHEA Grapalat" w:hAnsi="GHEA Grapalat" w:cs="Sylfaen"/>
          <w:sz w:val="20"/>
        </w:rPr>
        <w:t>նախատեսված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հիմքերն</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rPr>
        <w:t>ի</w:t>
      </w:r>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հայտ</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rPr>
        <w:t>գալու</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դեպքում</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պատվիրատուի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ղեկավարի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պատճառաբանված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որոշման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հիման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վրա</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լիազորված</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մարմինը</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մասնակցին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ներառում</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lang w:val="ru-RU"/>
        </w:rPr>
        <w:t>է</w:t>
      </w:r>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գնումների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գործընթացին</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մասնակցելու</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իրավունք</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չունեցող</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մասնակիցների</w:t>
      </w:r>
      <w:proofErr w:type="spellEnd"/>
      <w:r w:rsidR="00CC16FC" w:rsidRPr="00C13D25">
        <w:rPr>
          <w:rFonts w:ascii="GHEA Grapalat" w:hAnsi="GHEA Grapalat" w:cs="Sylfaen"/>
          <w:sz w:val="20"/>
          <w:lang w:val="af-ZA"/>
        </w:rPr>
        <w:t xml:space="preserve"> </w:t>
      </w:r>
      <w:proofErr w:type="spellStart"/>
      <w:r w:rsidR="00CC16FC" w:rsidRPr="00C13D25">
        <w:rPr>
          <w:rFonts w:ascii="GHEA Grapalat" w:hAnsi="GHEA Grapalat" w:cs="Sylfaen"/>
          <w:sz w:val="20"/>
          <w:lang w:val="ru-RU"/>
        </w:rPr>
        <w:t>ցուցակում</w:t>
      </w:r>
      <w:proofErr w:type="spellEnd"/>
      <w:r w:rsidR="00CC16FC" w:rsidRPr="00C13D25">
        <w:rPr>
          <w:rFonts w:ascii="GHEA Grapalat" w:hAnsi="GHEA Grapalat" w:cs="Sylfaen"/>
          <w:sz w:val="20"/>
          <w:lang w:val="af-ZA"/>
        </w:rPr>
        <w:t xml:space="preserve">: </w:t>
      </w:r>
      <w:r w:rsidR="00CC16FC"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CC16FC">
        <w:rPr>
          <w:rFonts w:ascii="GHEA Grapalat" w:hAnsi="GHEA Grapalat" w:cs="Sylfaen"/>
          <w:sz w:val="20"/>
        </w:rPr>
        <w:t>՝</w:t>
      </w:r>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որոշումը</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ստանալու</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օրվան</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հաջորդող</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հինգ</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աշխատանքային</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օրվա</w:t>
      </w:r>
      <w:proofErr w:type="spellEnd"/>
      <w:r w:rsidR="00CC16FC" w:rsidRPr="008419F9">
        <w:rPr>
          <w:rFonts w:ascii="GHEA Grapalat" w:hAnsi="GHEA Grapalat" w:cs="Sylfaen"/>
          <w:sz w:val="20"/>
          <w:lang w:val="af-ZA"/>
        </w:rPr>
        <w:t xml:space="preserve"> </w:t>
      </w:r>
      <w:proofErr w:type="spellStart"/>
      <w:r w:rsidR="00CC16FC" w:rsidRPr="008419F9">
        <w:rPr>
          <w:rFonts w:ascii="GHEA Grapalat" w:hAnsi="GHEA Grapalat" w:cs="Sylfaen"/>
          <w:sz w:val="20"/>
        </w:rPr>
        <w:t>ընթացքում</w:t>
      </w:r>
      <w:bookmarkEnd w:id="12"/>
      <w:proofErr w:type="spellEnd"/>
      <w:r w:rsidR="00CC16FC" w:rsidRPr="00C13D25">
        <w:rPr>
          <w:rFonts w:ascii="GHEA Grapalat" w:hAnsi="GHEA Grapalat" w:cs="Sylfaen"/>
          <w:sz w:val="20"/>
          <w:lang w:val="hy-AM"/>
        </w:rPr>
        <w:t>:</w:t>
      </w:r>
    </w:p>
    <w:p w14:paraId="38315CA1" w14:textId="77777777" w:rsidR="00CC16FC" w:rsidRPr="0093002B" w:rsidRDefault="00CC16FC" w:rsidP="00CC16F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8BB6427" w14:textId="77777777" w:rsidR="00CC16FC" w:rsidRPr="0093002B" w:rsidRDefault="00CC16FC" w:rsidP="00CC16F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7FE19F1" w14:textId="77777777" w:rsidR="00CC16FC" w:rsidRPr="0093002B" w:rsidRDefault="00CC16FC" w:rsidP="00CC16FC">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A35E9FF" w14:textId="77777777" w:rsidR="00CC16FC" w:rsidRPr="004E3618" w:rsidRDefault="00CC16FC" w:rsidP="00CC16FC">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5EC55C" w14:textId="77777777" w:rsidR="00CC16FC" w:rsidRDefault="00CC16FC" w:rsidP="00CC16F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BC63F94" w14:textId="77777777" w:rsidR="00CC16FC" w:rsidRDefault="00CC16FC" w:rsidP="00CC16F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4F81CC7C" w14:textId="77777777" w:rsidR="00CC16FC" w:rsidRPr="00427247" w:rsidRDefault="00CC16FC" w:rsidP="00CC16FC">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18E81F8" w:rsidR="00B54F63" w:rsidRPr="00955CC1" w:rsidRDefault="00B97D91" w:rsidP="00CC16FC">
      <w:pPr>
        <w:shd w:val="clear" w:color="auto" w:fill="FFFFFF"/>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հրավերի</w:t>
      </w:r>
      <w:proofErr w:type="spellEnd"/>
      <w:r w:rsidRPr="00EF2159">
        <w:rPr>
          <w:rFonts w:ascii="GHEA Grapalat" w:hAnsi="GHEA Grapalat" w:cs="Sylfaen"/>
          <w:sz w:val="20"/>
          <w:szCs w:val="24"/>
          <w:lang w:val="af-ZA" w:eastAsia="en-US"/>
        </w:rPr>
        <w:t xml:space="preserve"> 1-</w:t>
      </w:r>
      <w:proofErr w:type="spellStart"/>
      <w:r w:rsidRPr="00EF2159">
        <w:rPr>
          <w:rFonts w:ascii="GHEA Grapalat" w:hAnsi="GHEA Grapalat" w:cs="Sylfaen"/>
          <w:sz w:val="20"/>
          <w:szCs w:val="24"/>
          <w:lang w:val="ru-RU" w:eastAsia="en-US"/>
        </w:rPr>
        <w:t>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մասի</w:t>
      </w:r>
      <w:proofErr w:type="spellEnd"/>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proofErr w:type="spellStart"/>
      <w:r w:rsidRPr="00EF2159">
        <w:rPr>
          <w:rFonts w:ascii="GHEA Grapalat" w:hAnsi="GHEA Grapalat" w:cs="Sylfaen"/>
          <w:sz w:val="20"/>
          <w:szCs w:val="24"/>
          <w:lang w:val="ru-RU" w:eastAsia="en-US"/>
        </w:rPr>
        <w:t>կետում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փաստաթղթերը</w:t>
      </w:r>
      <w:proofErr w:type="spellEnd"/>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հանձնա</w:t>
      </w:r>
      <w:proofErr w:type="spellEnd"/>
      <w:r w:rsidR="007A5810" w:rsidRPr="00EF2159">
        <w:rPr>
          <w:rFonts w:ascii="GHEA Grapalat" w:hAnsi="GHEA Grapalat" w:cs="Sylfaen"/>
          <w:sz w:val="20"/>
          <w:szCs w:val="24"/>
          <w:lang w:val="af-ZA" w:eastAsia="en-US"/>
        </w:rPr>
        <w:softHyphen/>
      </w:r>
      <w:proofErr w:type="spellStart"/>
      <w:r w:rsidR="007A5810" w:rsidRPr="00EF2159">
        <w:rPr>
          <w:rFonts w:ascii="GHEA Grapalat" w:hAnsi="GHEA Grapalat" w:cs="Sylfaen"/>
          <w:sz w:val="20"/>
          <w:szCs w:val="24"/>
          <w:lang w:val="ru-RU" w:eastAsia="en-US"/>
        </w:rPr>
        <w:t>ժողովի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ներկայաց</w:t>
      </w:r>
      <w:proofErr w:type="spellEnd"/>
      <w:r w:rsidR="00EF2159">
        <w:rPr>
          <w:rFonts w:ascii="GHEA Grapalat" w:hAnsi="GHEA Grapalat" w:cs="Sylfaen"/>
          <w:sz w:val="20"/>
          <w:szCs w:val="24"/>
          <w:lang w:eastAsia="en-US"/>
        </w:rPr>
        <w:t>ն</w:t>
      </w:r>
      <w:proofErr w:type="spellStart"/>
      <w:r w:rsidR="007A5810" w:rsidRPr="00EF2159">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78CDB44"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78934FE0"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4040DD83" w:rsidR="00491A74" w:rsidRDefault="00491A74" w:rsidP="00491A7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737C17" w:rsidRPr="00737C17">
        <w:rPr>
          <w:rFonts w:ascii="GHEA Grapalat" w:hAnsi="GHEA Grapalat" w:cs="Sylfaen"/>
          <w:color w:val="FF0000"/>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23"/>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C4C31">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C4C31">
        <w:rPr>
          <w:rFonts w:ascii="GHEA Grapalat" w:hAnsi="GHEA Grapalat" w:cs="Sylfaen"/>
          <w:sz w:val="20"/>
          <w:lang w:val="hy-AM"/>
        </w:rPr>
        <w:t>պ</w:t>
      </w:r>
      <w:r w:rsidR="00096865" w:rsidRPr="004C4C31">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C4C31">
        <w:rPr>
          <w:rFonts w:ascii="GHEA Grapalat" w:hAnsi="GHEA Grapalat" w:cs="Sylfaen"/>
          <w:sz w:val="20"/>
          <w:lang w:val="hy-AM"/>
        </w:rPr>
        <w:t>կողմից</w:t>
      </w:r>
      <w:r w:rsidR="004D5671" w:rsidRPr="004C4C31">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F6799D">
        <w:rPr>
          <w:rFonts w:ascii="GHEA Grapalat" w:hAnsi="GHEA Grapalat" w:cs="Sylfaen"/>
          <w:sz w:val="20"/>
          <w:lang w:val="ru-RU"/>
        </w:rPr>
        <w:t>Ընդ</w:t>
      </w:r>
      <w:proofErr w:type="spellEnd"/>
      <w:r w:rsidR="00443B7A" w:rsidRPr="00F6799D">
        <w:rPr>
          <w:rFonts w:ascii="GHEA Grapalat" w:hAnsi="GHEA Grapalat" w:cs="Sylfaen"/>
          <w:sz w:val="20"/>
          <w:lang w:val="af-ZA"/>
        </w:rPr>
        <w:t xml:space="preserve"> </w:t>
      </w:r>
      <w:proofErr w:type="spellStart"/>
      <w:r w:rsidR="00443B7A" w:rsidRPr="00F6799D">
        <w:rPr>
          <w:rFonts w:ascii="GHEA Grapalat" w:hAnsi="GHEA Grapalat" w:cs="Sylfaen"/>
          <w:sz w:val="20"/>
          <w:lang w:val="ru-RU"/>
        </w:rPr>
        <w:t>որում</w:t>
      </w:r>
      <w:proofErr w:type="spellEnd"/>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proofErr w:type="spellStart"/>
      <w:r w:rsidR="00EB6E54" w:rsidRPr="00F6799D">
        <w:rPr>
          <w:rFonts w:ascii="GHEA Grapalat" w:hAnsi="GHEA Grapalat" w:cs="Sylfaen"/>
          <w:sz w:val="20"/>
          <w:lang w:val="ru-RU"/>
        </w:rPr>
        <w:t>պայմանագրում</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ներառվում</w:t>
      </w:r>
      <w:proofErr w:type="spellEnd"/>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ընտրված</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մասնակցի</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կողմից</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հայտով</w:t>
      </w:r>
      <w:proofErr w:type="spellEnd"/>
      <w:r w:rsidR="00EB6E54" w:rsidRPr="00F6799D">
        <w:rPr>
          <w:rFonts w:ascii="GHEA Grapalat" w:hAnsi="GHEA Grapalat" w:cs="Sylfaen"/>
          <w:sz w:val="20"/>
          <w:lang w:val="af-ZA"/>
        </w:rPr>
        <w:t xml:space="preserve"> </w:t>
      </w:r>
      <w:proofErr w:type="spellStart"/>
      <w:r w:rsidR="00EB6E54" w:rsidRPr="00F6799D">
        <w:rPr>
          <w:rFonts w:ascii="GHEA Grapalat" w:hAnsi="GHEA Grapalat" w:cs="Sylfaen"/>
          <w:sz w:val="20"/>
          <w:lang w:val="ru-RU"/>
        </w:rPr>
        <w:t>ներկայացված</w:t>
      </w:r>
      <w:proofErr w:type="spellEnd"/>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7E7BDDD0" w14:textId="77777777" w:rsidR="00CC16FC" w:rsidRPr="0093002B" w:rsidRDefault="00AA0AD8" w:rsidP="00CC16FC">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CC16FC" w:rsidRPr="0093002B">
        <w:rPr>
          <w:rFonts w:ascii="GHEA Grapalat" w:hAnsi="GHEA Grapalat" w:cs="Sylfaen"/>
          <w:sz w:val="20"/>
          <w:lang w:val="hy-AM"/>
        </w:rPr>
        <w:t>Եթե</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ընտրված</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մասնակիցը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պայմանագիր</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կնքելու</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մասին</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ծանուցումը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և</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պայմանագրի</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նախագիծ</w:t>
      </w:r>
      <w:r w:rsidR="00CC16FC" w:rsidRPr="0093002B">
        <w:rPr>
          <w:rFonts w:ascii="GHEA Grapalat" w:hAnsi="GHEA Grapalat" w:cs="Sylfaen"/>
          <w:sz w:val="20"/>
        </w:rPr>
        <w:t>ն</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ստանալուց</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հետո</w:t>
      </w:r>
      <w:r w:rsidR="00CC16FC" w:rsidRPr="0093002B">
        <w:rPr>
          <w:rFonts w:ascii="GHEA Grapalat" w:hAnsi="GHEA Grapalat" w:cs="Sylfaen"/>
          <w:sz w:val="20"/>
          <w:lang w:val="af-ZA"/>
        </w:rPr>
        <w:t xml:space="preserve">` </w:t>
      </w:r>
      <w:r w:rsidR="00CC16FC">
        <w:rPr>
          <w:rFonts w:ascii="GHEA Grapalat" w:hAnsi="GHEA Grapalat" w:cs="Sylfaen"/>
          <w:sz w:val="20"/>
          <w:lang w:val="hy-AM"/>
        </w:rPr>
        <w:t>ծանուցմամբ սահմանված</w:t>
      </w:r>
      <w:r w:rsidR="00CC16FC" w:rsidRPr="0093002B">
        <w:rPr>
          <w:rFonts w:ascii="GHEA Grapalat" w:hAnsi="GHEA Grapalat" w:cs="Sylfaen"/>
          <w:sz w:val="20"/>
          <w:lang w:val="hy-AM"/>
        </w:rPr>
        <w:t xml:space="preserve"> ժամկետում չի</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ստորագրում</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պայմանագիրը</w:t>
      </w:r>
      <w:r w:rsidR="00CC16FC" w:rsidRPr="0093002B">
        <w:rPr>
          <w:rFonts w:ascii="GHEA Grapalat" w:hAnsi="GHEA Grapalat" w:cs="Sylfaen"/>
          <w:sz w:val="20"/>
          <w:lang w:val="af-ZA"/>
        </w:rPr>
        <w:t xml:space="preserve"> </w:t>
      </w:r>
      <w:r w:rsidR="00CC16FC" w:rsidRPr="0093002B">
        <w:rPr>
          <w:rFonts w:ascii="GHEA Grapalat" w:hAnsi="GHEA Grapalat" w:cs="Sylfaen"/>
          <w:sz w:val="20"/>
          <w:lang w:val="hy-AM"/>
        </w:rPr>
        <w:t>և</w:t>
      </w:r>
      <w:r w:rsidR="00CC16FC" w:rsidRPr="0093002B">
        <w:rPr>
          <w:rFonts w:ascii="GHEA Grapalat" w:hAnsi="GHEA Grapalat" w:cs="Sylfaen"/>
          <w:sz w:val="20"/>
          <w:lang w:val="af-ZA"/>
        </w:rPr>
        <w:t xml:space="preserve"> պ</w:t>
      </w:r>
      <w:proofErr w:type="spellStart"/>
      <w:r w:rsidR="00CC16FC" w:rsidRPr="0093002B">
        <w:rPr>
          <w:rFonts w:ascii="GHEA Grapalat" w:hAnsi="GHEA Grapalat" w:cs="Sylfaen"/>
          <w:sz w:val="20"/>
          <w:lang w:val="ru-RU"/>
        </w:rPr>
        <w:t>ատվիրատուին</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lang w:val="ru-RU"/>
        </w:rPr>
        <w:t>ներկայացնում</w:t>
      </w:r>
      <w:proofErr w:type="spellEnd"/>
      <w:r w:rsidR="00CC16FC" w:rsidRPr="0093002B">
        <w:rPr>
          <w:rFonts w:ascii="GHEA Grapalat" w:hAnsi="GHEA Grapalat" w:cs="Sylfaen"/>
          <w:sz w:val="20"/>
          <w:lang w:val="af-ZA"/>
        </w:rPr>
        <w:t xml:space="preserve"> որակավորման և </w:t>
      </w:r>
      <w:proofErr w:type="spellStart"/>
      <w:r w:rsidR="00CC16FC" w:rsidRPr="0093002B">
        <w:rPr>
          <w:rFonts w:ascii="GHEA Grapalat" w:hAnsi="GHEA Grapalat" w:cs="Sylfaen"/>
          <w:sz w:val="20"/>
          <w:lang w:val="ru-RU"/>
        </w:rPr>
        <w:t>պայմանագրի</w:t>
      </w:r>
      <w:proofErr w:type="spellEnd"/>
      <w:r w:rsidR="00CC16FC" w:rsidRPr="0093002B">
        <w:rPr>
          <w:rFonts w:ascii="GHEA Grapalat" w:hAnsi="GHEA Grapalat" w:cs="Sylfaen"/>
          <w:sz w:val="20"/>
          <w:lang w:val="af-ZA"/>
        </w:rPr>
        <w:t xml:space="preserve"> </w:t>
      </w:r>
      <w:proofErr w:type="spellStart"/>
      <w:r w:rsidR="00CC16FC" w:rsidRPr="0093002B">
        <w:rPr>
          <w:rFonts w:ascii="GHEA Grapalat" w:hAnsi="GHEA Grapalat" w:cs="Sylfaen"/>
          <w:sz w:val="20"/>
        </w:rPr>
        <w:t>ապահովում</w:t>
      </w:r>
      <w:proofErr w:type="spellEnd"/>
      <w:r w:rsidR="00CC16FC" w:rsidRPr="0093002B">
        <w:rPr>
          <w:rFonts w:ascii="GHEA Grapalat" w:hAnsi="GHEA Grapalat" w:cs="Sylfaen"/>
          <w:sz w:val="20"/>
          <w:lang w:val="hy-AM"/>
        </w:rPr>
        <w:t>ներ</w:t>
      </w:r>
      <w:r w:rsidR="00CC16FC" w:rsidRPr="0093002B">
        <w:rPr>
          <w:rFonts w:ascii="GHEA Grapalat" w:hAnsi="GHEA Grapalat" w:cs="Sylfaen"/>
          <w:sz w:val="20"/>
        </w:rPr>
        <w:t>ը</w:t>
      </w:r>
      <w:r w:rsidR="00CC16FC" w:rsidRPr="0093002B">
        <w:rPr>
          <w:rFonts w:ascii="GHEA Grapalat" w:hAnsi="GHEA Grapalat" w:cs="Sylfaen"/>
          <w:sz w:val="20"/>
          <w:lang w:val="af-ZA"/>
        </w:rPr>
        <w:t>,</w:t>
      </w:r>
      <w:r w:rsidR="00CC16FC"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CC16FC" w:rsidRPr="0093002B">
        <w:rPr>
          <w:rFonts w:ascii="GHEA Grapalat" w:hAnsi="GHEA Grapalat" w:cs="Sylfaen"/>
          <w:i/>
          <w:sz w:val="20"/>
          <w:lang w:val="af-ZA"/>
        </w:rPr>
        <w:t xml:space="preserve"> </w:t>
      </w:r>
      <w:r w:rsidR="00CC16FC" w:rsidRPr="0093002B">
        <w:rPr>
          <w:rFonts w:ascii="GHEA Grapalat" w:hAnsi="GHEA Grapalat" w:cs="Sylfaen"/>
          <w:sz w:val="20"/>
          <w:lang w:val="hy-AM"/>
        </w:rPr>
        <w:t>ապա նա զրկվում է պայմանագիրը ստորագրելու իրավունքից։</w:t>
      </w:r>
    </w:p>
    <w:p w14:paraId="70F97669" w14:textId="77777777" w:rsidR="00CC16FC" w:rsidRPr="0093002B" w:rsidRDefault="00CC16FC" w:rsidP="00CC16F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2D40921B" w:rsidR="0033571F" w:rsidRPr="005E1F72" w:rsidRDefault="00AA0AD8" w:rsidP="00CC16FC">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404BDE38" w14:textId="4E619FC9"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F1E8AC5" w14:textId="77777777" w:rsidR="00CC16FC" w:rsidRPr="0093002B" w:rsidRDefault="00CC16FC" w:rsidP="00CC16F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616F33">
        <w:rPr>
          <w:rFonts w:ascii="GHEA Grapalat" w:hAnsi="GHEA Grapalat" w:cs="Sylfaen"/>
          <w:sz w:val="20"/>
          <w:lang w:val="hy-AM"/>
        </w:rPr>
        <w:t>այմանագրի</w:t>
      </w:r>
      <w:r w:rsidRPr="0093002B">
        <w:rPr>
          <w:rFonts w:ascii="GHEA Grapalat" w:hAnsi="GHEA Grapalat" w:cs="Sylfaen"/>
          <w:sz w:val="20"/>
          <w:lang w:val="hy-AM"/>
        </w:rPr>
        <w:t xml:space="preserve"> </w:t>
      </w:r>
      <w:r w:rsidRPr="00616F33">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616F33">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616F33">
        <w:rPr>
          <w:rFonts w:ascii="GHEA Grapalat" w:hAnsi="GHEA Grapalat" w:cs="Sylfaen"/>
          <w:sz w:val="20"/>
          <w:lang w:val="hy-AM"/>
        </w:rPr>
        <w:t>պահանջի</w:t>
      </w:r>
      <w:r w:rsidRPr="0093002B">
        <w:rPr>
          <w:rFonts w:ascii="GHEA Grapalat" w:hAnsi="GHEA Grapalat" w:cs="Sylfaen"/>
          <w:sz w:val="20"/>
          <w:lang w:val="af-ZA"/>
        </w:rPr>
        <w:t xml:space="preserve"> </w:t>
      </w:r>
      <w:r w:rsidRPr="00616F33">
        <w:rPr>
          <w:rFonts w:ascii="GHEA Grapalat" w:hAnsi="GHEA Grapalat" w:cs="Sylfaen"/>
          <w:sz w:val="20"/>
          <w:lang w:val="hy-AM"/>
        </w:rPr>
        <w:t>հիման</w:t>
      </w:r>
      <w:r w:rsidRPr="0093002B">
        <w:rPr>
          <w:rFonts w:ascii="GHEA Grapalat" w:hAnsi="GHEA Grapalat" w:cs="Sylfaen"/>
          <w:sz w:val="20"/>
          <w:lang w:val="af-ZA"/>
        </w:rPr>
        <w:t xml:space="preserve"> </w:t>
      </w:r>
      <w:r w:rsidRPr="00616F33">
        <w:rPr>
          <w:rFonts w:ascii="GHEA Grapalat" w:hAnsi="GHEA Grapalat" w:cs="Sylfaen"/>
          <w:sz w:val="20"/>
          <w:lang w:val="hy-AM"/>
        </w:rPr>
        <w:t>վրա</w:t>
      </w:r>
      <w:r w:rsidRPr="0093002B">
        <w:rPr>
          <w:rFonts w:ascii="GHEA Grapalat" w:hAnsi="GHEA Grapalat" w:cs="Sylfaen"/>
          <w:sz w:val="20"/>
          <w:lang w:val="af-ZA"/>
        </w:rPr>
        <w:t xml:space="preserve">, </w:t>
      </w:r>
      <w:r w:rsidRPr="00616F33">
        <w:rPr>
          <w:rFonts w:ascii="GHEA Grapalat" w:hAnsi="GHEA Grapalat" w:cs="Sylfaen"/>
          <w:sz w:val="20"/>
          <w:lang w:val="hy-AM"/>
        </w:rPr>
        <w:t>այն</w:t>
      </w:r>
      <w:r w:rsidRPr="0093002B">
        <w:rPr>
          <w:rFonts w:ascii="GHEA Grapalat" w:hAnsi="GHEA Grapalat" w:cs="Sylfaen"/>
          <w:sz w:val="20"/>
          <w:lang w:val="af-ZA"/>
        </w:rPr>
        <w:t xml:space="preserve"> </w:t>
      </w:r>
      <w:r w:rsidRPr="00616F33">
        <w:rPr>
          <w:rFonts w:ascii="GHEA Grapalat" w:hAnsi="GHEA Grapalat" w:cs="Sylfaen"/>
          <w:sz w:val="20"/>
          <w:lang w:val="hy-AM"/>
        </w:rPr>
        <w:t>ստանալու</w:t>
      </w:r>
      <w:r w:rsidRPr="0093002B">
        <w:rPr>
          <w:rFonts w:ascii="GHEA Grapalat" w:hAnsi="GHEA Grapalat" w:cs="Sylfaen"/>
          <w:sz w:val="20"/>
          <w:lang w:val="af-ZA"/>
        </w:rPr>
        <w:t xml:space="preserve"> </w:t>
      </w:r>
      <w:r w:rsidRPr="00616F33">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616F33">
        <w:rPr>
          <w:rFonts w:ascii="GHEA Grapalat" w:hAnsi="GHEA Grapalat" w:cs="Sylfaen"/>
          <w:sz w:val="20"/>
          <w:lang w:val="hy-AM"/>
        </w:rPr>
        <w:t>օրվա</w:t>
      </w:r>
      <w:r w:rsidRPr="0093002B">
        <w:rPr>
          <w:rFonts w:ascii="GHEA Grapalat" w:hAnsi="GHEA Grapalat" w:cs="Sylfaen"/>
          <w:sz w:val="20"/>
          <w:lang w:val="af-ZA"/>
        </w:rPr>
        <w:t xml:space="preserve"> </w:t>
      </w:r>
      <w:r w:rsidRPr="00616F33">
        <w:rPr>
          <w:rFonts w:ascii="GHEA Grapalat" w:hAnsi="GHEA Grapalat" w:cs="Sylfaen"/>
          <w:sz w:val="20"/>
          <w:lang w:val="hy-AM"/>
        </w:rPr>
        <w:t>ընթացքում</w:t>
      </w:r>
      <w:r w:rsidRPr="0093002B">
        <w:rPr>
          <w:rFonts w:ascii="GHEA Grapalat" w:hAnsi="GHEA Grapalat" w:cs="Sylfaen"/>
          <w:sz w:val="20"/>
          <w:lang w:val="af-ZA"/>
        </w:rPr>
        <w:t xml:space="preserve">, </w:t>
      </w:r>
      <w:r w:rsidRPr="00616F33">
        <w:rPr>
          <w:rFonts w:ascii="GHEA Grapalat" w:hAnsi="GHEA Grapalat" w:cs="Sylfaen"/>
          <w:sz w:val="20"/>
          <w:lang w:val="hy-AM"/>
        </w:rPr>
        <w:t>ընտրված</w:t>
      </w:r>
      <w:r w:rsidRPr="0093002B">
        <w:rPr>
          <w:rFonts w:ascii="GHEA Grapalat" w:hAnsi="GHEA Grapalat" w:cs="Sylfaen"/>
          <w:sz w:val="20"/>
          <w:lang w:val="af-ZA"/>
        </w:rPr>
        <w:t xml:space="preserve"> </w:t>
      </w:r>
      <w:r w:rsidRPr="00616F33">
        <w:rPr>
          <w:rFonts w:ascii="GHEA Grapalat" w:hAnsi="GHEA Grapalat" w:cs="Sylfaen"/>
          <w:sz w:val="20"/>
          <w:lang w:val="hy-AM"/>
        </w:rPr>
        <w:t>մասնակիցը</w:t>
      </w:r>
      <w:r w:rsidRPr="0093002B">
        <w:rPr>
          <w:rFonts w:ascii="GHEA Grapalat" w:hAnsi="GHEA Grapalat" w:cs="Sylfaen"/>
          <w:sz w:val="20"/>
          <w:lang w:val="af-ZA"/>
        </w:rPr>
        <w:t xml:space="preserve"> </w:t>
      </w:r>
      <w:r w:rsidRPr="00616F33">
        <w:rPr>
          <w:rFonts w:ascii="GHEA Grapalat" w:hAnsi="GHEA Grapalat" w:cs="Sylfaen"/>
          <w:sz w:val="20"/>
          <w:lang w:val="hy-AM"/>
        </w:rPr>
        <w:t>պարտավոր</w:t>
      </w:r>
      <w:r w:rsidRPr="0093002B">
        <w:rPr>
          <w:rFonts w:ascii="GHEA Grapalat" w:hAnsi="GHEA Grapalat" w:cs="Sylfaen"/>
          <w:sz w:val="20"/>
          <w:lang w:val="af-ZA"/>
        </w:rPr>
        <w:t xml:space="preserve"> </w:t>
      </w:r>
      <w:r w:rsidRPr="00616F33">
        <w:rPr>
          <w:rFonts w:ascii="GHEA Grapalat" w:hAnsi="GHEA Grapalat" w:cs="Sylfaen"/>
          <w:sz w:val="20"/>
          <w:lang w:val="hy-AM"/>
        </w:rPr>
        <w:t>է</w:t>
      </w:r>
      <w:r w:rsidRPr="0093002B">
        <w:rPr>
          <w:rFonts w:ascii="GHEA Grapalat" w:hAnsi="GHEA Grapalat" w:cs="Sylfaen"/>
          <w:sz w:val="20"/>
          <w:lang w:val="af-ZA"/>
        </w:rPr>
        <w:t xml:space="preserve"> </w:t>
      </w:r>
      <w:r w:rsidRPr="00616F33">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616F33">
        <w:rPr>
          <w:rFonts w:ascii="GHEA Grapalat" w:hAnsi="GHEA Grapalat" w:cs="Sylfaen"/>
          <w:sz w:val="20"/>
          <w:lang w:val="hy-AM"/>
        </w:rPr>
        <w:t>պայմանագրի</w:t>
      </w:r>
      <w:r w:rsidRPr="0093002B">
        <w:rPr>
          <w:rFonts w:ascii="GHEA Grapalat" w:hAnsi="GHEA Grapalat" w:cs="Sylfaen"/>
          <w:sz w:val="20"/>
          <w:lang w:val="hy-AM"/>
        </w:rPr>
        <w:t xml:space="preserve"> </w:t>
      </w:r>
      <w:r w:rsidRPr="00616F33">
        <w:rPr>
          <w:rFonts w:ascii="GHEA Grapalat" w:hAnsi="GHEA Grapalat" w:cs="Sylfaen"/>
          <w:sz w:val="20"/>
          <w:lang w:val="hy-AM"/>
        </w:rPr>
        <w:t>ապահովում</w:t>
      </w:r>
      <w:r w:rsidRPr="0093002B">
        <w:rPr>
          <w:rFonts w:ascii="GHEA Grapalat" w:hAnsi="GHEA Grapalat" w:cs="Sylfaen"/>
          <w:sz w:val="20"/>
          <w:lang w:val="hy-AM"/>
        </w:rPr>
        <w:t>ներ</w:t>
      </w:r>
      <w:r w:rsidRPr="00616F33">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71BE6CDF"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3163A7E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2C997D" w14:textId="77777777" w:rsidR="00CC16FC" w:rsidRPr="0093002B" w:rsidRDefault="00CC16FC" w:rsidP="00CC16F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5092B12" w14:textId="77777777" w:rsidR="00CC16FC" w:rsidRPr="0093002B" w:rsidRDefault="00CC16FC" w:rsidP="00CC16F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BC64980"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70FE85EB" w14:textId="77777777" w:rsidR="00CC16FC" w:rsidRDefault="00CC16FC" w:rsidP="00CC16F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F64811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B8CE14" w14:textId="77777777" w:rsidR="00CC16FC" w:rsidRPr="0093002B" w:rsidRDefault="00CC16FC" w:rsidP="00CC16F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35C6D22C" w14:textId="77777777" w:rsidR="00CC16FC" w:rsidRPr="0093002B" w:rsidRDefault="00CC16FC" w:rsidP="00CC16F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779B408" w14:textId="77777777" w:rsidR="00CC16FC" w:rsidRPr="0093002B" w:rsidRDefault="00CC16FC" w:rsidP="00CC16F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FC6CC7"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E5C7EA"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23329A4" w14:textId="77777777" w:rsidR="00CC16FC" w:rsidRPr="0093002B" w:rsidRDefault="00CC16FC" w:rsidP="00CC16F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FD12396" w14:textId="77777777" w:rsidR="00CC16FC" w:rsidRPr="0093002B" w:rsidRDefault="00CC16FC" w:rsidP="00CC16F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254F1560" w14:textId="77777777" w:rsidR="00CC16FC" w:rsidRPr="0093002B" w:rsidRDefault="00CC16FC" w:rsidP="00CC16F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F3BC38" w14:textId="77777777" w:rsidR="00CC16FC" w:rsidRPr="004E3618" w:rsidRDefault="00CC16FC" w:rsidP="00CC16F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288A0F6"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E93D76E"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8BC7D89" w14:textId="77777777" w:rsidR="00CC16FC" w:rsidRPr="004E3618" w:rsidRDefault="00CC16FC" w:rsidP="00CC16F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28E429" w14:textId="77777777" w:rsidR="00CC16FC" w:rsidRPr="007C7FCA" w:rsidRDefault="00CC16FC" w:rsidP="00CC16F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C9AEBE8" w14:textId="2BD17FBF" w:rsidR="002A0AD3" w:rsidRPr="00CC16FC"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58AEBE69"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իրականացնող</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լիազորված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մարմնի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ղեկավարի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15B75F61" w:rsidR="00CA1C11"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6D2C0FD" w14:textId="77777777" w:rsidR="000B550F" w:rsidRPr="005E1F72" w:rsidRDefault="000B550F"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42CB9D2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1859E227"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EB7AC76" w:rsidR="00096865" w:rsidRPr="005E1F72" w:rsidRDefault="00BE7758" w:rsidP="00EF3662">
      <w:pPr>
        <w:pStyle w:val="aa"/>
        <w:ind w:right="-7"/>
        <w:jc w:val="center"/>
        <w:rPr>
          <w:rFonts w:ascii="GHEA Grapalat" w:hAnsi="GHEA Grapalat"/>
          <w:b/>
          <w:szCs w:val="22"/>
          <w:lang w:val="af-ZA"/>
        </w:rPr>
      </w:pPr>
      <w:r w:rsidRPr="00BE7758">
        <w:rPr>
          <w:rFonts w:ascii="GHEA Grapalat" w:hAnsi="GHEA Grapalat"/>
          <w:b/>
          <w:lang w:val="ru-RU"/>
        </w:rPr>
        <w:t>ԳՆԱՆՇՄԱՆ</w:t>
      </w:r>
      <w:r w:rsidRPr="00BE7758">
        <w:rPr>
          <w:rFonts w:ascii="GHEA Grapalat" w:hAnsi="GHEA Grapalat"/>
          <w:b/>
          <w:lang w:val="af-ZA"/>
        </w:rPr>
        <w:t xml:space="preserve"> </w:t>
      </w:r>
      <w:r w:rsidRPr="00BE7758">
        <w:rPr>
          <w:rFonts w:ascii="GHEA Grapalat" w:hAnsi="GHEA Grapalat"/>
          <w:b/>
          <w:lang w:val="ru-RU"/>
        </w:rPr>
        <w:t>ՀԱՐՑՄԱՆ</w:t>
      </w:r>
      <w:r w:rsidRPr="00B114CF">
        <w:rPr>
          <w:rFonts w:ascii="GHEA Grapalat" w:hAnsi="GHEA Grapalat"/>
          <w:b/>
          <w:sz w:val="20"/>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E58298B" w14:textId="77777777" w:rsidR="00BA51BD" w:rsidRDefault="00BA51BD" w:rsidP="00EF3662">
      <w:pPr>
        <w:pStyle w:val="norm"/>
        <w:spacing w:line="240" w:lineRule="auto"/>
        <w:ind w:firstLine="284"/>
        <w:jc w:val="right"/>
        <w:rPr>
          <w:rFonts w:ascii="GHEA Grapalat" w:hAnsi="GHEA Grapalat" w:cs="Sylfaen"/>
          <w:b/>
          <w:sz w:val="20"/>
          <w:lang w:val="es-ES"/>
        </w:rPr>
      </w:pPr>
    </w:p>
    <w:p w14:paraId="025FED31" w14:textId="77777777" w:rsidR="00BA51BD" w:rsidRDefault="00BA51BD" w:rsidP="00EF3662">
      <w:pPr>
        <w:pStyle w:val="norm"/>
        <w:spacing w:line="240" w:lineRule="auto"/>
        <w:ind w:firstLine="284"/>
        <w:jc w:val="right"/>
        <w:rPr>
          <w:rFonts w:ascii="GHEA Grapalat" w:hAnsi="GHEA Grapalat" w:cs="Sylfaen"/>
          <w:b/>
          <w:sz w:val="20"/>
          <w:lang w:val="es-ES"/>
        </w:rPr>
      </w:pPr>
    </w:p>
    <w:p w14:paraId="6CCFEF07" w14:textId="6249D9CA" w:rsidR="00BA51BD" w:rsidRDefault="00BA51BD" w:rsidP="00EF3662">
      <w:pPr>
        <w:pStyle w:val="norm"/>
        <w:spacing w:line="240" w:lineRule="auto"/>
        <w:ind w:firstLine="284"/>
        <w:jc w:val="right"/>
        <w:rPr>
          <w:rFonts w:ascii="GHEA Grapalat" w:hAnsi="GHEA Grapalat" w:cs="Sylfaen"/>
          <w:b/>
          <w:sz w:val="20"/>
          <w:lang w:val="es-ES"/>
        </w:rPr>
      </w:pPr>
    </w:p>
    <w:p w14:paraId="46350455" w14:textId="7AF40492" w:rsidR="00FE14FD" w:rsidRDefault="00FE14FD" w:rsidP="00EF3662">
      <w:pPr>
        <w:pStyle w:val="norm"/>
        <w:spacing w:line="240" w:lineRule="auto"/>
        <w:ind w:firstLine="284"/>
        <w:jc w:val="right"/>
        <w:rPr>
          <w:rFonts w:ascii="GHEA Grapalat" w:hAnsi="GHEA Grapalat" w:cs="Sylfaen"/>
          <w:b/>
          <w:sz w:val="20"/>
          <w:lang w:val="es-ES"/>
        </w:rPr>
      </w:pPr>
    </w:p>
    <w:p w14:paraId="7E60511E" w14:textId="5014E44F" w:rsidR="00FE14FD" w:rsidRDefault="00FE14FD" w:rsidP="00EF3662">
      <w:pPr>
        <w:pStyle w:val="norm"/>
        <w:spacing w:line="240" w:lineRule="auto"/>
        <w:ind w:firstLine="284"/>
        <w:jc w:val="right"/>
        <w:rPr>
          <w:rFonts w:ascii="GHEA Grapalat" w:hAnsi="GHEA Grapalat" w:cs="Sylfaen"/>
          <w:b/>
          <w:sz w:val="20"/>
          <w:lang w:val="es-ES"/>
        </w:rPr>
      </w:pPr>
    </w:p>
    <w:p w14:paraId="4C8780A4" w14:textId="055EFA89" w:rsidR="00FE14FD" w:rsidRDefault="00FE14FD" w:rsidP="00EF3662">
      <w:pPr>
        <w:pStyle w:val="norm"/>
        <w:spacing w:line="240" w:lineRule="auto"/>
        <w:ind w:firstLine="284"/>
        <w:jc w:val="right"/>
        <w:rPr>
          <w:rFonts w:ascii="GHEA Grapalat" w:hAnsi="GHEA Grapalat" w:cs="Sylfaen"/>
          <w:b/>
          <w:sz w:val="20"/>
          <w:lang w:val="es-ES"/>
        </w:rPr>
      </w:pPr>
    </w:p>
    <w:p w14:paraId="27BDFCEA" w14:textId="3E9C57C1" w:rsidR="00FE14FD" w:rsidRDefault="00FE14FD" w:rsidP="00EF3662">
      <w:pPr>
        <w:pStyle w:val="norm"/>
        <w:spacing w:line="240" w:lineRule="auto"/>
        <w:ind w:firstLine="284"/>
        <w:jc w:val="right"/>
        <w:rPr>
          <w:rFonts w:ascii="GHEA Grapalat" w:hAnsi="GHEA Grapalat" w:cs="Sylfaen"/>
          <w:b/>
          <w:sz w:val="20"/>
          <w:lang w:val="es-ES"/>
        </w:rPr>
      </w:pPr>
    </w:p>
    <w:p w14:paraId="0EDF4A2D" w14:textId="272D69A1" w:rsidR="00FE14FD" w:rsidRDefault="00FE14FD" w:rsidP="00EF3662">
      <w:pPr>
        <w:pStyle w:val="norm"/>
        <w:spacing w:line="240" w:lineRule="auto"/>
        <w:ind w:firstLine="284"/>
        <w:jc w:val="right"/>
        <w:rPr>
          <w:rFonts w:ascii="GHEA Grapalat" w:hAnsi="GHEA Grapalat" w:cs="Sylfaen"/>
          <w:b/>
          <w:sz w:val="20"/>
          <w:lang w:val="es-ES"/>
        </w:rPr>
      </w:pPr>
    </w:p>
    <w:p w14:paraId="143A11B1" w14:textId="12C582BA" w:rsidR="00FE14FD" w:rsidRDefault="00FE14FD" w:rsidP="00EF3662">
      <w:pPr>
        <w:pStyle w:val="norm"/>
        <w:spacing w:line="240" w:lineRule="auto"/>
        <w:ind w:firstLine="284"/>
        <w:jc w:val="right"/>
        <w:rPr>
          <w:rFonts w:ascii="GHEA Grapalat" w:hAnsi="GHEA Grapalat" w:cs="Sylfaen"/>
          <w:b/>
          <w:sz w:val="20"/>
          <w:lang w:val="es-ES"/>
        </w:rPr>
      </w:pPr>
    </w:p>
    <w:p w14:paraId="3E34E1BA" w14:textId="0DC47357" w:rsidR="00FE14FD" w:rsidRDefault="00FE14FD" w:rsidP="00EF3662">
      <w:pPr>
        <w:pStyle w:val="norm"/>
        <w:spacing w:line="240" w:lineRule="auto"/>
        <w:ind w:firstLine="284"/>
        <w:jc w:val="right"/>
        <w:rPr>
          <w:rFonts w:ascii="GHEA Grapalat" w:hAnsi="GHEA Grapalat" w:cs="Sylfaen"/>
          <w:b/>
          <w:sz w:val="20"/>
          <w:lang w:val="es-ES"/>
        </w:rPr>
      </w:pPr>
    </w:p>
    <w:p w14:paraId="4489911E" w14:textId="6C9114CC" w:rsidR="00FE14FD" w:rsidRDefault="00FE14FD" w:rsidP="00EF3662">
      <w:pPr>
        <w:pStyle w:val="norm"/>
        <w:spacing w:line="240" w:lineRule="auto"/>
        <w:ind w:firstLine="284"/>
        <w:jc w:val="right"/>
        <w:rPr>
          <w:rFonts w:ascii="GHEA Grapalat" w:hAnsi="GHEA Grapalat" w:cs="Sylfaen"/>
          <w:b/>
          <w:sz w:val="20"/>
          <w:lang w:val="es-ES"/>
        </w:rPr>
      </w:pPr>
    </w:p>
    <w:p w14:paraId="14D7BB57" w14:textId="333ABB5E" w:rsidR="00FE14FD" w:rsidRDefault="00FE14FD" w:rsidP="00EF3662">
      <w:pPr>
        <w:pStyle w:val="norm"/>
        <w:spacing w:line="240" w:lineRule="auto"/>
        <w:ind w:firstLine="284"/>
        <w:jc w:val="right"/>
        <w:rPr>
          <w:rFonts w:ascii="GHEA Grapalat" w:hAnsi="GHEA Grapalat" w:cs="Sylfaen"/>
          <w:b/>
          <w:sz w:val="20"/>
          <w:lang w:val="es-ES"/>
        </w:rPr>
      </w:pPr>
    </w:p>
    <w:p w14:paraId="6F32D8EA" w14:textId="0CB88C10" w:rsidR="00FE14FD" w:rsidRDefault="00FE14FD" w:rsidP="00EF3662">
      <w:pPr>
        <w:pStyle w:val="norm"/>
        <w:spacing w:line="240" w:lineRule="auto"/>
        <w:ind w:firstLine="284"/>
        <w:jc w:val="right"/>
        <w:rPr>
          <w:rFonts w:ascii="GHEA Grapalat" w:hAnsi="GHEA Grapalat" w:cs="Sylfaen"/>
          <w:b/>
          <w:sz w:val="20"/>
          <w:lang w:val="es-ES"/>
        </w:rPr>
      </w:pPr>
    </w:p>
    <w:p w14:paraId="1EE1E974" w14:textId="5BC5BDFD" w:rsidR="00FE14FD" w:rsidRDefault="00FE14FD" w:rsidP="00EF3662">
      <w:pPr>
        <w:pStyle w:val="norm"/>
        <w:spacing w:line="240" w:lineRule="auto"/>
        <w:ind w:firstLine="284"/>
        <w:jc w:val="right"/>
        <w:rPr>
          <w:rFonts w:ascii="GHEA Grapalat" w:hAnsi="GHEA Grapalat" w:cs="Sylfaen"/>
          <w:b/>
          <w:sz w:val="20"/>
          <w:lang w:val="es-ES"/>
        </w:rPr>
      </w:pPr>
    </w:p>
    <w:p w14:paraId="4C166B40" w14:textId="131D5603" w:rsidR="00FE14FD" w:rsidRDefault="00FE14FD" w:rsidP="00EF3662">
      <w:pPr>
        <w:pStyle w:val="norm"/>
        <w:spacing w:line="240" w:lineRule="auto"/>
        <w:ind w:firstLine="284"/>
        <w:jc w:val="right"/>
        <w:rPr>
          <w:rFonts w:ascii="GHEA Grapalat" w:hAnsi="GHEA Grapalat" w:cs="Sylfaen"/>
          <w:b/>
          <w:sz w:val="20"/>
          <w:lang w:val="es-ES"/>
        </w:rPr>
      </w:pPr>
    </w:p>
    <w:p w14:paraId="677969CF" w14:textId="77777777" w:rsidR="00FE14FD" w:rsidRDefault="00FE14FD" w:rsidP="00EF3662">
      <w:pPr>
        <w:pStyle w:val="norm"/>
        <w:spacing w:line="240" w:lineRule="auto"/>
        <w:ind w:firstLine="284"/>
        <w:jc w:val="right"/>
        <w:rPr>
          <w:rFonts w:ascii="GHEA Grapalat" w:hAnsi="GHEA Grapalat" w:cs="Sylfaen"/>
          <w:b/>
          <w:sz w:val="20"/>
          <w:lang w:val="es-ES"/>
        </w:rPr>
      </w:pPr>
    </w:p>
    <w:p w14:paraId="443268A4" w14:textId="77777777" w:rsidR="00BA51BD" w:rsidRDefault="00BA51BD" w:rsidP="00EF3662">
      <w:pPr>
        <w:pStyle w:val="norm"/>
        <w:spacing w:line="240" w:lineRule="auto"/>
        <w:ind w:firstLine="284"/>
        <w:jc w:val="right"/>
        <w:rPr>
          <w:rFonts w:ascii="GHEA Grapalat" w:hAnsi="GHEA Grapalat" w:cs="Sylfaen"/>
          <w:b/>
          <w:sz w:val="20"/>
          <w:lang w:val="es-ES"/>
        </w:rPr>
      </w:pPr>
    </w:p>
    <w:p w14:paraId="5F001789" w14:textId="77777777" w:rsidR="00BA51BD" w:rsidRDefault="00BA51BD" w:rsidP="00EF3662">
      <w:pPr>
        <w:pStyle w:val="norm"/>
        <w:spacing w:line="240" w:lineRule="auto"/>
        <w:ind w:firstLine="284"/>
        <w:jc w:val="right"/>
        <w:rPr>
          <w:rFonts w:ascii="GHEA Grapalat" w:hAnsi="GHEA Grapalat" w:cs="Sylfaen"/>
          <w:b/>
          <w:sz w:val="20"/>
          <w:lang w:val="es-ES"/>
        </w:rPr>
      </w:pPr>
    </w:p>
    <w:p w14:paraId="3B8C6049" w14:textId="77777777" w:rsidR="00BA51BD" w:rsidRDefault="00BA51BD" w:rsidP="00EF3662">
      <w:pPr>
        <w:pStyle w:val="norm"/>
        <w:spacing w:line="240" w:lineRule="auto"/>
        <w:ind w:firstLine="284"/>
        <w:jc w:val="right"/>
        <w:rPr>
          <w:rFonts w:ascii="GHEA Grapalat" w:hAnsi="GHEA Grapalat" w:cs="Sylfaen"/>
          <w:b/>
          <w:sz w:val="20"/>
          <w:lang w:val="es-ES"/>
        </w:rPr>
      </w:pPr>
    </w:p>
    <w:p w14:paraId="7C85179A" w14:textId="77777777" w:rsidR="00BA51BD" w:rsidRDefault="00BA51BD" w:rsidP="00EF3662">
      <w:pPr>
        <w:pStyle w:val="norm"/>
        <w:spacing w:line="240" w:lineRule="auto"/>
        <w:ind w:firstLine="284"/>
        <w:jc w:val="right"/>
        <w:rPr>
          <w:rFonts w:ascii="GHEA Grapalat" w:hAnsi="GHEA Grapalat" w:cs="Sylfaen"/>
          <w:b/>
          <w:sz w:val="20"/>
          <w:lang w:val="es-ES"/>
        </w:rPr>
      </w:pPr>
    </w:p>
    <w:p w14:paraId="1657A85D" w14:textId="77777777" w:rsidR="00BA51BD" w:rsidRDefault="00BA51BD" w:rsidP="00EF3662">
      <w:pPr>
        <w:pStyle w:val="norm"/>
        <w:spacing w:line="240" w:lineRule="auto"/>
        <w:ind w:firstLine="284"/>
        <w:jc w:val="right"/>
        <w:rPr>
          <w:rFonts w:ascii="GHEA Grapalat" w:hAnsi="GHEA Grapalat" w:cs="Sylfaen"/>
          <w:b/>
          <w:sz w:val="20"/>
          <w:lang w:val="es-ES"/>
        </w:rPr>
      </w:pPr>
    </w:p>
    <w:p w14:paraId="1388AEAC" w14:textId="1353F12B"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2149BCE" w14:textId="50CD37A7" w:rsidR="00737C17" w:rsidRPr="005E1F72" w:rsidRDefault="00AE13C8" w:rsidP="00737C17">
      <w:pPr>
        <w:pStyle w:val="31"/>
        <w:spacing w:line="240" w:lineRule="auto"/>
        <w:jc w:val="right"/>
        <w:rPr>
          <w:rFonts w:ascii="GHEA Grapalat" w:hAnsi="GHEA Grapalat" w:cs="Arial"/>
          <w:b/>
          <w:lang w:val="es-ES"/>
        </w:rPr>
      </w:pPr>
      <w:r>
        <w:rPr>
          <w:rFonts w:ascii="GHEA Grapalat" w:hAnsi="GHEA Grapalat"/>
          <w:b/>
          <w:color w:val="FF0000"/>
          <w:lang w:val="af-ZA"/>
        </w:rPr>
        <w:t xml:space="preserve">ՀՀՏԿԵՆ-Ջ-ԳՀԱՇՁԲ-26/14 </w:t>
      </w:r>
      <w:r w:rsidR="00737C17" w:rsidRPr="005E1F72">
        <w:rPr>
          <w:rFonts w:ascii="GHEA Grapalat" w:hAnsi="GHEA Grapalat" w:cs="Sylfaen"/>
          <w:b/>
          <w:lang w:val="es-ES"/>
        </w:rPr>
        <w:t>ծածկագրով</w:t>
      </w:r>
    </w:p>
    <w:p w14:paraId="2BAA0654" w14:textId="77777777" w:rsidR="00737C17" w:rsidRPr="005E1F72" w:rsidRDefault="00737C17" w:rsidP="00737C17">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Arial"/>
          <w:b/>
          <w:lang w:val="hy-AM"/>
        </w:rPr>
        <w:t xml:space="preserve">ընթացակարգի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152C2B9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0685B549" w14:textId="033DED88" w:rsidR="00737C17" w:rsidRDefault="00737C17" w:rsidP="00737C1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79CE38BE" w14:textId="77777777" w:rsidR="00737C17" w:rsidRPr="00737C17" w:rsidRDefault="00737C17" w:rsidP="00737C17">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93EA925" w14:textId="44000BB0" w:rsidR="00B2572B" w:rsidRPr="005E1F72" w:rsidRDefault="00737C17" w:rsidP="00737C17">
      <w:pPr>
        <w:jc w:val="both"/>
        <w:rPr>
          <w:rFonts w:ascii="GHEA Grapalat" w:hAnsi="GHEA Grapalat" w:cs="Sylfaen"/>
          <w:sz w:val="20"/>
          <w:szCs w:val="20"/>
          <w:lang w:val="es-ES"/>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00BA51BD">
        <w:rPr>
          <w:rFonts w:ascii="GHEA Grapalat" w:hAnsi="GHEA Grapalat"/>
          <w:sz w:val="20"/>
          <w:szCs w:val="20"/>
          <w:lang w:val="hy-AM"/>
        </w:rPr>
        <w:t xml:space="preserve"> </w:t>
      </w:r>
      <w:r w:rsidRPr="00A063CE">
        <w:rPr>
          <w:rFonts w:ascii="GHEA Grapalat" w:hAnsi="GHEA Grapalat" w:cs="Sylfaen"/>
          <w:sz w:val="20"/>
          <w:szCs w:val="20"/>
          <w:lang w:val="es-ES"/>
        </w:rPr>
        <w:t>կողմից</w:t>
      </w:r>
      <w:r w:rsidRPr="00A063CE">
        <w:rPr>
          <w:rFonts w:ascii="GHEA Grapalat" w:hAnsi="GHEA Grapalat" w:cs="Sylfaen"/>
          <w:sz w:val="20"/>
          <w:szCs w:val="20"/>
          <w:lang w:val="hy-AM"/>
        </w:rPr>
        <w:t xml:space="preserve"> </w:t>
      </w:r>
      <w:bookmarkStart w:id="18" w:name="_Hlk62908430"/>
      <w:r w:rsidR="00AE13C8">
        <w:rPr>
          <w:rFonts w:ascii="GHEA Grapalat" w:hAnsi="GHEA Grapalat" w:cs="Sylfaen"/>
          <w:color w:val="FF0000"/>
          <w:sz w:val="20"/>
          <w:szCs w:val="20"/>
          <w:lang w:val="es-ES"/>
        </w:rPr>
        <w:t xml:space="preserve">ՀՀՏԿԵՆ-Ջ-ԳՀԱՇՁԲ-26/14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ընթացակարգի</w:t>
      </w:r>
      <w:bookmarkEnd w:id="18"/>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0788D79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204FD086"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6BDCDDE7"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AE13C8">
        <w:rPr>
          <w:rFonts w:ascii="GHEA Grapalat" w:hAnsi="GHEA Grapalat" w:cs="Sylfaen"/>
          <w:color w:val="FF0000"/>
          <w:sz w:val="20"/>
          <w:szCs w:val="20"/>
          <w:lang w:val="es-ES"/>
        </w:rPr>
        <w:t xml:space="preserve">ՀՀՏԿԵՆ-Ջ-ԳՀԱՇՁԲ-26/14 </w:t>
      </w:r>
      <w:r w:rsidR="00737C17" w:rsidRPr="008D40D7">
        <w:rPr>
          <w:rFonts w:ascii="GHEA Grapalat" w:hAnsi="GHEA Grapalat" w:cs="Sylfaen"/>
          <w:sz w:val="20"/>
          <w:lang w:val="hy-AM"/>
        </w:rPr>
        <w:t xml:space="preserve">ծածկագրով </w:t>
      </w:r>
      <w:r w:rsidR="00737C17" w:rsidRPr="008D40D7">
        <w:rPr>
          <w:rFonts w:ascii="GHEA Grapalat" w:hAnsi="GHEA Grapalat" w:cs="Arial"/>
          <w:sz w:val="20"/>
          <w:szCs w:val="20"/>
          <w:lang w:val="hy-AM"/>
        </w:rPr>
        <w:t>գնանշման հարցման ընթացակարգի</w:t>
      </w:r>
      <w:r w:rsidR="00737C17" w:rsidRPr="008D40D7">
        <w:rPr>
          <w:rFonts w:ascii="GHEA Grapalat" w:hAnsi="GHEA Grapalat" w:cs="Arial"/>
          <w:sz w:val="20"/>
          <w:szCs w:val="20"/>
          <w:lang w:val="es-ES"/>
        </w:rPr>
        <w:t xml:space="preserve"> </w:t>
      </w:r>
      <w:r w:rsidRPr="00146D17">
        <w:rPr>
          <w:rFonts w:ascii="GHEA Grapalat" w:hAnsi="GHEA Grapalat" w:cs="Arial"/>
          <w:sz w:val="20"/>
          <w:szCs w:val="20"/>
          <w:lang w:val="es-ES"/>
        </w:rPr>
        <w:t xml:space="preserve">հրավերով սահմանված մասնակցության իրավունքի պահանջներին </w:t>
      </w:r>
      <w:r w:rsidR="00EB07BB" w:rsidRPr="00146D17">
        <w:rPr>
          <w:rFonts w:ascii="GHEA Grapalat" w:hAnsi="GHEA Grapalat" w:cs="Arial"/>
          <w:sz w:val="20"/>
          <w:szCs w:val="20"/>
          <w:lang w:val="hy-AM"/>
        </w:rPr>
        <w:t xml:space="preserve">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w:t>
      </w:r>
    </w:p>
    <w:p w14:paraId="4B133912" w14:textId="402211EE" w:rsidR="000E5F1F" w:rsidRDefault="00A174F2" w:rsidP="00403A28">
      <w:pPr>
        <w:tabs>
          <w:tab w:val="left" w:pos="6450"/>
        </w:tabs>
        <w:jc w:val="both"/>
        <w:rPr>
          <w:rFonts w:ascii="GHEA Grapalat" w:hAnsi="GHEA Grapalat" w:cs="Sylfaen"/>
          <w:vertAlign w:val="superscript"/>
          <w:lang w:val="hy-AM"/>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B67161">
        <w:rPr>
          <w:rFonts w:ascii="GHEA Grapalat" w:hAnsi="GHEA Grapalat" w:cs="Sylfaen"/>
          <w:sz w:val="20"/>
          <w:lang w:val="hy-AM"/>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71957BE4" w:rsidR="008E4CA9" w:rsidRPr="00146D17" w:rsidRDefault="00B67161" w:rsidP="00403A28">
      <w:pPr>
        <w:jc w:val="both"/>
        <w:rPr>
          <w:rFonts w:ascii="GHEA Grapalat" w:hAnsi="GHEA Grapalat" w:cs="Arial"/>
          <w:sz w:val="20"/>
          <w:szCs w:val="20"/>
          <w:lang w:val="af-ZA"/>
        </w:rPr>
      </w:pPr>
      <w:r w:rsidRPr="00146D17">
        <w:rPr>
          <w:rFonts w:ascii="GHEA Grapalat" w:hAnsi="GHEA Grapalat" w:cs="Sylfaen"/>
          <w:sz w:val="20"/>
          <w:lang w:val="hy-AM"/>
        </w:rPr>
        <w:t>է ընտրված</w:t>
      </w:r>
      <w:r>
        <w:rPr>
          <w:rFonts w:ascii="GHEA Grapalat" w:hAnsi="GHEA Grapalat" w:cs="Sylfaen"/>
          <w:sz w:val="20"/>
          <w:lang w:val="hy-AM"/>
        </w:rPr>
        <w:t xml:space="preserve"> </w:t>
      </w:r>
      <w:r w:rsidR="00EB07BB"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00EB07BB"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339D7C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E13C8">
        <w:rPr>
          <w:rFonts w:ascii="GHEA Grapalat" w:hAnsi="GHEA Grapalat" w:cs="Sylfaen"/>
          <w:color w:val="FF0000"/>
          <w:sz w:val="20"/>
          <w:szCs w:val="20"/>
          <w:lang w:val="es-ES"/>
        </w:rPr>
        <w:t xml:space="preserve">ՀՀՏԿԵՆ-Ջ-ԳՀԱՇՁԲ-26/14 </w:t>
      </w:r>
      <w:r w:rsidR="00B67161" w:rsidRPr="008D40D7">
        <w:rPr>
          <w:rFonts w:ascii="GHEA Grapalat" w:hAnsi="GHEA Grapalat" w:cs="Sylfaen"/>
          <w:sz w:val="20"/>
          <w:lang w:val="hy-AM"/>
        </w:rPr>
        <w:t xml:space="preserve">ծածկագրով </w:t>
      </w:r>
      <w:r w:rsidR="00B67161" w:rsidRPr="008D40D7">
        <w:rPr>
          <w:rFonts w:ascii="GHEA Grapalat" w:hAnsi="GHEA Grapalat" w:cs="Arial"/>
          <w:sz w:val="20"/>
          <w:szCs w:val="20"/>
          <w:lang w:val="hy-AM"/>
        </w:rPr>
        <w:t>գնանշման հարցման ընթացակարգին</w:t>
      </w:r>
      <w:r w:rsidR="00B67161" w:rsidRPr="008D40D7">
        <w:rPr>
          <w:rFonts w:ascii="GHEA Grapalat" w:hAnsi="GHEA Grapalat" w:cs="Arial"/>
          <w:sz w:val="20"/>
          <w:szCs w:val="20"/>
          <w:lang w:val="es-ES"/>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5DD0BD56"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2BFC6CFA"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0DED7968"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309774AB"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CA692B">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CA692B">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5253A54F" w14:textId="6C899955" w:rsidR="000B1088" w:rsidRPr="007320DA" w:rsidRDefault="00CE3A99" w:rsidP="00EA7EC2">
      <w:pPr>
        <w:pStyle w:val="31"/>
        <w:spacing w:line="240" w:lineRule="auto"/>
        <w:jc w:val="right"/>
        <w:rPr>
          <w:rFonts w:ascii="GHEA Grapalat" w:hAnsi="GHEA Grapalat"/>
          <w:lang w:val="hy-AM"/>
        </w:rPr>
      </w:pPr>
      <w:r>
        <w:rPr>
          <w:rFonts w:ascii="GHEA Grapalat" w:hAnsi="GHEA Grapalat" w:cs="Sylfaen"/>
          <w:b/>
          <w:lang w:val="hy-AM"/>
        </w:rPr>
        <w:br w:type="page"/>
      </w:r>
    </w:p>
    <w:p w14:paraId="1E382B7A" w14:textId="75CC462A" w:rsidR="00614AC6" w:rsidRDefault="00614AC6" w:rsidP="000B1088">
      <w:pPr>
        <w:pStyle w:val="31"/>
        <w:spacing w:line="240" w:lineRule="auto"/>
        <w:ind w:firstLine="0"/>
        <w:jc w:val="right"/>
        <w:rPr>
          <w:rFonts w:ascii="GHEA Grapalat" w:hAnsi="GHEA Grapalat"/>
          <w:b/>
          <w:lang w:val="hy-AM"/>
        </w:rPr>
      </w:pPr>
    </w:p>
    <w:p w14:paraId="727E766F" w14:textId="28542A79"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50E2A396" w14:textId="1A07410E" w:rsidR="00B67161" w:rsidRPr="00F566BF" w:rsidRDefault="00AE13C8" w:rsidP="00B67161">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B67161" w:rsidRPr="00F566BF">
        <w:rPr>
          <w:rFonts w:ascii="GHEA Grapalat" w:hAnsi="GHEA Grapalat" w:cs="Sylfaen"/>
          <w:b/>
          <w:lang w:val="hy-AM"/>
        </w:rPr>
        <w:t>ծածկագրով</w:t>
      </w:r>
    </w:p>
    <w:p w14:paraId="21AA8B42" w14:textId="77777777" w:rsidR="00B67161" w:rsidRPr="00F566BF" w:rsidRDefault="00B67161" w:rsidP="00B6716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Pr="00461DE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461DE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461DEF"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461DE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Կազմակերպությունը</w:t>
      </w:r>
      <w:proofErr w:type="spellEnd"/>
    </w:p>
    <w:p w14:paraId="13397BF8"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3E0F3A2A" w14:textId="77777777" w:rsidTr="00CC16FC">
        <w:tc>
          <w:tcPr>
            <w:tcW w:w="6941" w:type="dxa"/>
            <w:shd w:val="clear" w:color="auto" w:fill="D9E2F3"/>
            <w:vAlign w:val="center"/>
          </w:tcPr>
          <w:p w14:paraId="1F558C1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2FED4F7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DA0BEBC" w14:textId="77777777" w:rsidTr="00CC16FC">
        <w:tc>
          <w:tcPr>
            <w:tcW w:w="6941" w:type="dxa"/>
            <w:shd w:val="clear" w:color="auto" w:fill="D9E2F3"/>
            <w:vAlign w:val="center"/>
          </w:tcPr>
          <w:p w14:paraId="6937293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3827" w:type="dxa"/>
            <w:vAlign w:val="center"/>
          </w:tcPr>
          <w:p w14:paraId="0435C3A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C07F975" w14:textId="77777777" w:rsidTr="00CC16FC">
        <w:tc>
          <w:tcPr>
            <w:tcW w:w="6941" w:type="dxa"/>
            <w:shd w:val="clear" w:color="auto" w:fill="D9E2F3"/>
            <w:vAlign w:val="center"/>
          </w:tcPr>
          <w:p w14:paraId="3AC1E19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3827" w:type="dxa"/>
            <w:vAlign w:val="center"/>
          </w:tcPr>
          <w:p w14:paraId="3AF7B5D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3D0728C" w14:textId="77777777" w:rsidTr="00CC16FC">
        <w:tc>
          <w:tcPr>
            <w:tcW w:w="6941" w:type="dxa"/>
            <w:shd w:val="clear" w:color="auto" w:fill="D9E2F3"/>
            <w:vAlign w:val="center"/>
          </w:tcPr>
          <w:p w14:paraId="68F9DD1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54A472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35F1146" w14:textId="77777777" w:rsidTr="00CC16FC">
        <w:tc>
          <w:tcPr>
            <w:tcW w:w="6941" w:type="dxa"/>
            <w:shd w:val="clear" w:color="auto" w:fill="D9E2F3"/>
            <w:vAlign w:val="center"/>
          </w:tcPr>
          <w:p w14:paraId="2EC74FE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3827" w:type="dxa"/>
            <w:vAlign w:val="center"/>
          </w:tcPr>
          <w:p w14:paraId="2F524CF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A669147" w14:textId="77777777" w:rsidTr="00CC16FC">
        <w:tc>
          <w:tcPr>
            <w:tcW w:w="6941" w:type="dxa"/>
            <w:shd w:val="clear" w:color="auto" w:fill="D9E2F3"/>
            <w:vAlign w:val="center"/>
          </w:tcPr>
          <w:p w14:paraId="71265BBB"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3827" w:type="dxa"/>
            <w:vAlign w:val="center"/>
          </w:tcPr>
          <w:p w14:paraId="679A02B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63E00C7" w14:textId="77777777" w:rsidTr="00CC16FC">
        <w:tc>
          <w:tcPr>
            <w:tcW w:w="6941" w:type="dxa"/>
            <w:shd w:val="clear" w:color="auto" w:fill="D9E2F3"/>
            <w:vAlign w:val="center"/>
          </w:tcPr>
          <w:p w14:paraId="6BE01B1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0F7D554C" w14:textId="77777777" w:rsidR="000E20A1" w:rsidRPr="00461DEF"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Հայտարարագիրը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ներկայացնող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անձը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165E4977" w14:textId="77777777" w:rsidTr="00CC16FC">
        <w:tc>
          <w:tcPr>
            <w:tcW w:w="6941" w:type="dxa"/>
            <w:shd w:val="clear" w:color="auto" w:fill="D9E2F3"/>
            <w:vAlign w:val="center"/>
          </w:tcPr>
          <w:p w14:paraId="4AF68F77"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6FEA9B8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EF5162F" w14:textId="77777777" w:rsidTr="00CC16FC">
        <w:tc>
          <w:tcPr>
            <w:tcW w:w="6941" w:type="dxa"/>
            <w:shd w:val="clear" w:color="auto" w:fill="D9E2F3"/>
            <w:vAlign w:val="center"/>
          </w:tcPr>
          <w:p w14:paraId="3A351A9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պաշտոնը</w:t>
            </w:r>
            <w:proofErr w:type="spellEnd"/>
          </w:p>
        </w:tc>
        <w:tc>
          <w:tcPr>
            <w:tcW w:w="3827" w:type="dxa"/>
            <w:vAlign w:val="center"/>
          </w:tcPr>
          <w:p w14:paraId="224A142F" w14:textId="77777777" w:rsidR="000E20A1" w:rsidRPr="00461DEF"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Հայտարարագրի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03216970" w14:textId="77777777" w:rsidTr="00CC16FC">
        <w:tc>
          <w:tcPr>
            <w:tcW w:w="6941" w:type="dxa"/>
            <w:shd w:val="clear" w:color="auto" w:fill="D9E2F3"/>
            <w:vAlign w:val="center"/>
          </w:tcPr>
          <w:p w14:paraId="7B5905E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ստորագրման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2145858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74B1E66" w14:textId="77777777" w:rsidTr="00CC16FC">
        <w:tc>
          <w:tcPr>
            <w:tcW w:w="6941" w:type="dxa"/>
            <w:shd w:val="clear" w:color="auto" w:fill="D9E2F3"/>
            <w:vAlign w:val="center"/>
          </w:tcPr>
          <w:p w14:paraId="33D6A0C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էջերի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քանակը</w:t>
            </w:r>
            <w:proofErr w:type="spellEnd"/>
          </w:p>
        </w:tc>
        <w:tc>
          <w:tcPr>
            <w:tcW w:w="3827" w:type="dxa"/>
            <w:vAlign w:val="center"/>
          </w:tcPr>
          <w:p w14:paraId="4BE33A9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87AE09B" w14:textId="77777777" w:rsidTr="00CC16FC">
        <w:tc>
          <w:tcPr>
            <w:tcW w:w="6941" w:type="dxa"/>
            <w:shd w:val="clear" w:color="auto" w:fill="D9E2F3"/>
            <w:vAlign w:val="center"/>
          </w:tcPr>
          <w:p w14:paraId="47DA18B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Հայտարարագիրը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ներկայացնող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ստորագրությունը</w:t>
            </w:r>
            <w:proofErr w:type="spellEnd"/>
          </w:p>
        </w:tc>
        <w:tc>
          <w:tcPr>
            <w:tcW w:w="3827" w:type="dxa"/>
            <w:vAlign w:val="center"/>
          </w:tcPr>
          <w:p w14:paraId="14F28F94" w14:textId="77777777" w:rsidR="000E20A1" w:rsidRPr="00461DEF" w:rsidRDefault="000E20A1" w:rsidP="007E39F5">
            <w:pPr>
              <w:spacing w:before="240" w:after="240"/>
              <w:rPr>
                <w:rFonts w:ascii="GHEA Grapalat" w:eastAsia="GHEA Grapalat" w:hAnsi="GHEA Grapalat" w:cs="GHEA Grapalat"/>
                <w:sz w:val="20"/>
                <w:szCs w:val="20"/>
              </w:rPr>
            </w:pPr>
          </w:p>
        </w:tc>
      </w:tr>
    </w:tbl>
    <w:p w14:paraId="5D076ADB" w14:textId="5BE4E713" w:rsidR="000E20A1" w:rsidRPr="00461DEF" w:rsidRDefault="000E20A1" w:rsidP="000E20A1">
      <w:pPr>
        <w:rPr>
          <w:rFonts w:ascii="GHEA Grapalat" w:eastAsia="GHEA Grapalat" w:hAnsi="GHEA Grapalat" w:cs="GHEA Grapalat"/>
          <w:sz w:val="20"/>
          <w:szCs w:val="20"/>
        </w:rPr>
      </w:pPr>
    </w:p>
    <w:p w14:paraId="7781A3BC" w14:textId="43734959" w:rsidR="00BA51BD" w:rsidRPr="00461DEF" w:rsidRDefault="00BA51BD" w:rsidP="000E20A1">
      <w:pPr>
        <w:rPr>
          <w:rFonts w:ascii="GHEA Grapalat" w:eastAsia="GHEA Grapalat" w:hAnsi="GHEA Grapalat" w:cs="GHEA Grapalat"/>
          <w:sz w:val="20"/>
          <w:szCs w:val="20"/>
        </w:rPr>
      </w:pPr>
    </w:p>
    <w:p w14:paraId="5DAD8244" w14:textId="77777777" w:rsidR="000E20A1" w:rsidRPr="00461DE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b/>
          <w:color w:val="000000"/>
          <w:sz w:val="20"/>
          <w:szCs w:val="20"/>
        </w:rPr>
        <w:t>Բաժնետոմսերի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b/>
          <w:color w:val="000000"/>
          <w:sz w:val="20"/>
          <w:szCs w:val="20"/>
        </w:rPr>
        <w:t>ցուցակման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տվյալները</w:t>
      </w:r>
      <w:proofErr w:type="spellEnd"/>
    </w:p>
    <w:p w14:paraId="646B57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Բաժնետոմսերի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ցուցակման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39B27613" w14:textId="77777777" w:rsidTr="00CC16FC">
        <w:tc>
          <w:tcPr>
            <w:tcW w:w="6941" w:type="dxa"/>
            <w:shd w:val="clear" w:color="auto" w:fill="D9E2F3"/>
            <w:vAlign w:val="center"/>
          </w:tcPr>
          <w:p w14:paraId="04FD256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Ֆոնդային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7E91C7F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B0E60BF" w14:textId="77777777" w:rsidTr="00CC16FC">
        <w:tc>
          <w:tcPr>
            <w:tcW w:w="6941" w:type="dxa"/>
            <w:shd w:val="clear" w:color="auto" w:fill="D9E2F3"/>
            <w:vAlign w:val="center"/>
          </w:tcPr>
          <w:p w14:paraId="0E689B3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Հղումը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առկա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փաստաթղթերին</w:t>
            </w:r>
            <w:proofErr w:type="spellEnd"/>
          </w:p>
        </w:tc>
        <w:tc>
          <w:tcPr>
            <w:tcW w:w="3827" w:type="dxa"/>
            <w:vAlign w:val="center"/>
          </w:tcPr>
          <w:p w14:paraId="5E180897" w14:textId="77777777" w:rsidR="000E20A1" w:rsidRPr="00461DEF"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Կազմակերպությունը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վերահսկող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իրավաբանական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3827"/>
      </w:tblGrid>
      <w:tr w:rsidR="000E20A1" w:rsidRPr="00461DEF" w14:paraId="73B2A06C" w14:textId="77777777" w:rsidTr="00CC16FC">
        <w:tc>
          <w:tcPr>
            <w:tcW w:w="6941" w:type="dxa"/>
            <w:shd w:val="clear" w:color="auto" w:fill="D9E2F3"/>
            <w:vAlign w:val="center"/>
          </w:tcPr>
          <w:p w14:paraId="5CA4B37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3827" w:type="dxa"/>
            <w:vAlign w:val="center"/>
          </w:tcPr>
          <w:p w14:paraId="358613C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DFBA401" w14:textId="77777777" w:rsidTr="00CC16FC">
        <w:tc>
          <w:tcPr>
            <w:tcW w:w="6941" w:type="dxa"/>
            <w:shd w:val="clear" w:color="auto" w:fill="D9E2F3"/>
            <w:vAlign w:val="center"/>
          </w:tcPr>
          <w:p w14:paraId="26C1403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3827" w:type="dxa"/>
            <w:vAlign w:val="center"/>
          </w:tcPr>
          <w:p w14:paraId="5EC9C79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9B4918E" w14:textId="77777777" w:rsidTr="00CC16FC">
        <w:tc>
          <w:tcPr>
            <w:tcW w:w="6941" w:type="dxa"/>
            <w:shd w:val="clear" w:color="auto" w:fill="D9E2F3"/>
            <w:vAlign w:val="center"/>
          </w:tcPr>
          <w:p w14:paraId="39CFAFA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3827" w:type="dxa"/>
            <w:vAlign w:val="center"/>
          </w:tcPr>
          <w:p w14:paraId="6F91714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B8AD845" w14:textId="77777777" w:rsidTr="00CC16FC">
        <w:tc>
          <w:tcPr>
            <w:tcW w:w="6941" w:type="dxa"/>
            <w:shd w:val="clear" w:color="auto" w:fill="D9E2F3"/>
            <w:vAlign w:val="center"/>
          </w:tcPr>
          <w:p w14:paraId="5F40D4B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3827" w:type="dxa"/>
            <w:vAlign w:val="center"/>
          </w:tcPr>
          <w:p w14:paraId="552D726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097100E" w14:textId="77777777" w:rsidTr="00CC16FC">
        <w:tc>
          <w:tcPr>
            <w:tcW w:w="6941" w:type="dxa"/>
            <w:shd w:val="clear" w:color="auto" w:fill="D9E2F3"/>
            <w:vAlign w:val="center"/>
          </w:tcPr>
          <w:p w14:paraId="2897BCC3"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3827" w:type="dxa"/>
            <w:vAlign w:val="center"/>
          </w:tcPr>
          <w:p w14:paraId="60315B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958F5FD" w14:textId="77777777" w:rsidTr="00CC16FC">
        <w:tc>
          <w:tcPr>
            <w:tcW w:w="6941" w:type="dxa"/>
            <w:shd w:val="clear" w:color="auto" w:fill="D9E2F3"/>
            <w:vAlign w:val="center"/>
          </w:tcPr>
          <w:p w14:paraId="1E4FCDD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3827" w:type="dxa"/>
            <w:vAlign w:val="center"/>
          </w:tcPr>
          <w:p w14:paraId="76997CE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30AE884" w14:textId="77777777" w:rsidTr="00CC16FC">
        <w:tc>
          <w:tcPr>
            <w:tcW w:w="6941" w:type="dxa"/>
            <w:shd w:val="clear" w:color="auto" w:fill="D9E2F3"/>
            <w:vAlign w:val="center"/>
          </w:tcPr>
          <w:p w14:paraId="64E1EFE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3827" w:type="dxa"/>
            <w:vAlign w:val="center"/>
          </w:tcPr>
          <w:p w14:paraId="4ABD8101" w14:textId="77777777" w:rsidR="000E20A1" w:rsidRPr="00461DEF"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61DEF">
        <w:rPr>
          <w:rFonts w:ascii="GHEA Grapalat" w:eastAsia="GHEA Grapalat" w:hAnsi="GHEA Grapalat" w:cs="GHEA Grapalat"/>
          <w:i/>
          <w:iCs/>
          <w:sz w:val="20"/>
          <w:szCs w:val="20"/>
        </w:rPr>
        <w:t>Վերահսկողության</w:t>
      </w:r>
      <w:proofErr w:type="spellEnd"/>
      <w:r w:rsidRPr="00461DEF">
        <w:rPr>
          <w:rFonts w:ascii="GHEA Grapalat" w:eastAsia="GHEA Grapalat" w:hAnsi="GHEA Grapalat" w:cs="GHEA Grapalat"/>
          <w:i/>
          <w:iCs/>
          <w:sz w:val="20"/>
          <w:szCs w:val="20"/>
        </w:rPr>
        <w:t xml:space="preserve"> </w:t>
      </w:r>
      <w:proofErr w:type="spellStart"/>
      <w:r w:rsidRPr="00461DEF">
        <w:rPr>
          <w:rFonts w:ascii="GHEA Grapalat" w:eastAsia="GHEA Grapalat" w:hAnsi="GHEA Grapalat" w:cs="GHEA Grapalat"/>
          <w:i/>
          <w:iCs/>
          <w:sz w:val="20"/>
          <w:szCs w:val="20"/>
        </w:rPr>
        <w:t>մակարդակը</w:t>
      </w:r>
      <w:proofErr w:type="spellEnd"/>
    </w:p>
    <w:tbl>
      <w:tblPr>
        <w:tblW w:w="10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923"/>
      </w:tblGrid>
      <w:tr w:rsidR="000E20A1" w:rsidRPr="00461DEF" w14:paraId="6491DADE" w14:textId="77777777" w:rsidTr="00CC16FC">
        <w:tc>
          <w:tcPr>
            <w:tcW w:w="5807" w:type="dxa"/>
            <w:shd w:val="clear" w:color="auto" w:fill="D9E2F3"/>
            <w:vAlign w:val="center"/>
          </w:tcPr>
          <w:p w14:paraId="38001431"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923" w:type="dxa"/>
            <w:vAlign w:val="center"/>
          </w:tcPr>
          <w:p w14:paraId="76137C3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AFBEE00" w14:textId="77777777" w:rsidTr="00CC16FC">
        <w:tc>
          <w:tcPr>
            <w:tcW w:w="5807" w:type="dxa"/>
            <w:shd w:val="clear" w:color="auto" w:fill="D9E2F3"/>
            <w:vAlign w:val="center"/>
          </w:tcPr>
          <w:p w14:paraId="4A86652B"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923" w:type="dxa"/>
            <w:vAlign w:val="center"/>
          </w:tcPr>
          <w:p w14:paraId="20E3F964" w14:textId="73C98D91"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61DEF">
                  <w:rPr>
                    <w:rFonts w:ascii="MS Gothic" w:eastAsia="MS Gothic" w:hAnsi="MS Gothic" w:cs="GHEA Grapalat" w:hint="eastAsia"/>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64E331D7" w14:textId="50CF481A"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61DEF">
                  <w:rPr>
                    <w:rFonts w:ascii="MS Gothic" w:eastAsia="MS Gothic" w:hAnsi="MS Gothic" w:cs="GHEA Grapalat" w:hint="eastAsia"/>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2DE68198" w14:textId="646EA946" w:rsidR="000E20A1" w:rsidRPr="00461DEF"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Պետության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համայնքի</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կամ</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միջազգային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կազմակերպության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մասնակցությունը</w:t>
      </w:r>
      <w:proofErr w:type="spellEnd"/>
    </w:p>
    <w:p w14:paraId="33A97EF4"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Պետության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համայնքի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05C2F814" w14:textId="77777777" w:rsidTr="00CC16FC">
        <w:tc>
          <w:tcPr>
            <w:tcW w:w="5807" w:type="dxa"/>
            <w:shd w:val="clear" w:color="auto" w:fill="D9E2F3"/>
            <w:vAlign w:val="center"/>
          </w:tcPr>
          <w:p w14:paraId="0878337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065BAB3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6CF9F21" w14:textId="77777777" w:rsidTr="00CC16FC">
        <w:tc>
          <w:tcPr>
            <w:tcW w:w="5807" w:type="dxa"/>
            <w:shd w:val="clear" w:color="auto" w:fill="D9E2F3"/>
            <w:vAlign w:val="center"/>
          </w:tcPr>
          <w:p w14:paraId="23B3CE1D"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43F706E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8D2D190" w14:textId="77777777" w:rsidTr="00CC16FC">
        <w:tc>
          <w:tcPr>
            <w:tcW w:w="5807" w:type="dxa"/>
            <w:shd w:val="clear" w:color="auto" w:fill="D9E2F3"/>
            <w:vAlign w:val="center"/>
          </w:tcPr>
          <w:p w14:paraId="1618BA7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820" w:type="dxa"/>
            <w:vAlign w:val="center"/>
          </w:tcPr>
          <w:p w14:paraId="4DB5217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5FC57C1" w14:textId="77777777" w:rsidTr="00CC16FC">
        <w:tc>
          <w:tcPr>
            <w:tcW w:w="5807" w:type="dxa"/>
            <w:shd w:val="clear" w:color="auto" w:fill="D9E2F3"/>
            <w:vAlign w:val="center"/>
          </w:tcPr>
          <w:p w14:paraId="0ABE65A5"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820" w:type="dxa"/>
            <w:vAlign w:val="center"/>
          </w:tcPr>
          <w:p w14:paraId="454E26BC" w14:textId="2DB25E46"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6230D230" w14:textId="3F21B5AB"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3CBF32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lastRenderedPageBreak/>
        <w:t>Միջազգային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մասնակցությունը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58C141D7" w14:textId="77777777" w:rsidTr="00CC16FC">
        <w:tc>
          <w:tcPr>
            <w:tcW w:w="5807" w:type="dxa"/>
            <w:shd w:val="clear" w:color="auto" w:fill="D9E2F3"/>
            <w:vAlign w:val="center"/>
          </w:tcPr>
          <w:p w14:paraId="0DF5930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Միջազգային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820" w:type="dxa"/>
            <w:vAlign w:val="center"/>
          </w:tcPr>
          <w:p w14:paraId="2115B4A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5795FB1" w14:textId="77777777" w:rsidTr="00CC16FC">
        <w:tc>
          <w:tcPr>
            <w:tcW w:w="5807" w:type="dxa"/>
            <w:shd w:val="clear" w:color="auto" w:fill="D9E2F3"/>
            <w:vAlign w:val="center"/>
          </w:tcPr>
          <w:p w14:paraId="0907ABA7"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Միջազգային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4820" w:type="dxa"/>
            <w:vAlign w:val="center"/>
          </w:tcPr>
          <w:p w14:paraId="0650D148"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6DB233C" w14:textId="77777777" w:rsidTr="00CC16FC">
        <w:trPr>
          <w:trHeight w:val="582"/>
        </w:trPr>
        <w:tc>
          <w:tcPr>
            <w:tcW w:w="5807" w:type="dxa"/>
            <w:shd w:val="clear" w:color="auto" w:fill="D9E2F3"/>
            <w:vAlign w:val="center"/>
          </w:tcPr>
          <w:p w14:paraId="7C58ED67"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4820" w:type="dxa"/>
            <w:vAlign w:val="center"/>
          </w:tcPr>
          <w:p w14:paraId="7A987C0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2CA737F" w14:textId="77777777" w:rsidTr="00CC16FC">
        <w:tc>
          <w:tcPr>
            <w:tcW w:w="5807" w:type="dxa"/>
            <w:shd w:val="clear" w:color="auto" w:fill="D9E2F3"/>
            <w:vAlign w:val="center"/>
          </w:tcPr>
          <w:p w14:paraId="5FE39707"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4820" w:type="dxa"/>
            <w:vAlign w:val="center"/>
          </w:tcPr>
          <w:p w14:paraId="3925C667" w14:textId="457A6D09"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7939359B" w14:textId="11FF9124"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bl>
    <w:p w14:paraId="6E4413A5" w14:textId="77777777" w:rsidR="00910DF5" w:rsidRPr="00461DEF" w:rsidRDefault="00910DF5" w:rsidP="000E20A1">
      <w:pPr>
        <w:rPr>
          <w:rFonts w:ascii="GHEA Grapalat" w:hAnsi="GHEA Grapalat"/>
          <w:sz w:val="20"/>
          <w:szCs w:val="20"/>
        </w:rPr>
      </w:pPr>
    </w:p>
    <w:p w14:paraId="1002E67A" w14:textId="77777777" w:rsidR="00910DF5" w:rsidRPr="00461DEF" w:rsidRDefault="00910DF5" w:rsidP="000E20A1">
      <w:pPr>
        <w:rPr>
          <w:rFonts w:ascii="GHEA Grapalat" w:hAnsi="GHEA Grapalat"/>
          <w:sz w:val="20"/>
          <w:szCs w:val="20"/>
        </w:rPr>
      </w:pPr>
    </w:p>
    <w:p w14:paraId="424DFB6E"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Իրական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շահառուի</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տվյալները</w:t>
      </w:r>
      <w:proofErr w:type="spellEnd"/>
    </w:p>
    <w:p w14:paraId="44B37776"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ինքնությունը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հավաստող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33563783" w14:textId="77777777" w:rsidTr="00CC16FC">
        <w:tc>
          <w:tcPr>
            <w:tcW w:w="4815" w:type="dxa"/>
            <w:shd w:val="clear" w:color="auto" w:fill="D9E2F3"/>
            <w:vAlign w:val="center"/>
          </w:tcPr>
          <w:p w14:paraId="33FAD52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Անունը</w:t>
            </w:r>
            <w:proofErr w:type="spellEnd"/>
          </w:p>
        </w:tc>
        <w:tc>
          <w:tcPr>
            <w:tcW w:w="5812" w:type="dxa"/>
            <w:vAlign w:val="center"/>
          </w:tcPr>
          <w:p w14:paraId="38D08A4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354F4C7" w14:textId="77777777" w:rsidTr="00CC16FC">
        <w:trPr>
          <w:trHeight w:val="492"/>
        </w:trPr>
        <w:tc>
          <w:tcPr>
            <w:tcW w:w="4815" w:type="dxa"/>
            <w:shd w:val="clear" w:color="auto" w:fill="D9E2F3"/>
            <w:vAlign w:val="center"/>
          </w:tcPr>
          <w:p w14:paraId="0D9C756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Ազգանունը</w:t>
            </w:r>
            <w:proofErr w:type="spellEnd"/>
          </w:p>
        </w:tc>
        <w:tc>
          <w:tcPr>
            <w:tcW w:w="5812" w:type="dxa"/>
            <w:vAlign w:val="center"/>
          </w:tcPr>
          <w:p w14:paraId="464FED7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55ACF27" w14:textId="77777777" w:rsidTr="00CC16FC">
        <w:tc>
          <w:tcPr>
            <w:tcW w:w="4815" w:type="dxa"/>
            <w:shd w:val="clear" w:color="auto" w:fill="D9E2F3"/>
            <w:vAlign w:val="center"/>
          </w:tcPr>
          <w:p w14:paraId="6D3F18E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r w:rsidRPr="00461DEF">
              <w:rPr>
                <w:rFonts w:ascii="GHEA Grapalat" w:eastAsia="GHEA Grapalat" w:hAnsi="GHEA Grapalat" w:cs="GHEA Grapalat"/>
                <w:color w:val="000000"/>
                <w:sz w:val="20"/>
                <w:szCs w:val="20"/>
              </w:rPr>
              <w:t>)</w:t>
            </w:r>
          </w:p>
        </w:tc>
        <w:tc>
          <w:tcPr>
            <w:tcW w:w="5812" w:type="dxa"/>
            <w:vAlign w:val="center"/>
          </w:tcPr>
          <w:p w14:paraId="28AB795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F0BACB0" w14:textId="77777777" w:rsidTr="00CC16FC">
        <w:tc>
          <w:tcPr>
            <w:tcW w:w="4815" w:type="dxa"/>
            <w:shd w:val="clear" w:color="auto" w:fill="D9E2F3"/>
            <w:vAlign w:val="center"/>
          </w:tcPr>
          <w:p w14:paraId="17C9EF2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Ազգանունը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r w:rsidRPr="00461DEF">
              <w:rPr>
                <w:rFonts w:ascii="GHEA Grapalat" w:eastAsia="GHEA Grapalat" w:hAnsi="GHEA Grapalat" w:cs="GHEA Grapalat"/>
                <w:color w:val="000000"/>
                <w:sz w:val="20"/>
                <w:szCs w:val="20"/>
              </w:rPr>
              <w:t>)</w:t>
            </w:r>
          </w:p>
        </w:tc>
        <w:tc>
          <w:tcPr>
            <w:tcW w:w="5812" w:type="dxa"/>
            <w:vAlign w:val="center"/>
          </w:tcPr>
          <w:p w14:paraId="38E75DF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EBBB839" w14:textId="77777777" w:rsidTr="00CC16FC">
        <w:tc>
          <w:tcPr>
            <w:tcW w:w="4815" w:type="dxa"/>
            <w:shd w:val="clear" w:color="auto" w:fill="D9E2F3"/>
            <w:vAlign w:val="center"/>
          </w:tcPr>
          <w:p w14:paraId="1DEC900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Քաղաքացիությունը</w:t>
            </w:r>
            <w:proofErr w:type="spellEnd"/>
          </w:p>
        </w:tc>
        <w:tc>
          <w:tcPr>
            <w:tcW w:w="5812" w:type="dxa"/>
            <w:vAlign w:val="center"/>
          </w:tcPr>
          <w:p w14:paraId="175DA626"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1ECA963" w14:textId="77777777" w:rsidTr="00CC16FC">
        <w:tc>
          <w:tcPr>
            <w:tcW w:w="4815" w:type="dxa"/>
            <w:shd w:val="clear" w:color="auto" w:fill="D9E2F3"/>
            <w:vAlign w:val="center"/>
          </w:tcPr>
          <w:p w14:paraId="02975A4C"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Ծննդյան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812" w:type="dxa"/>
            <w:vAlign w:val="center"/>
          </w:tcPr>
          <w:p w14:paraId="036FC531" w14:textId="77777777" w:rsidR="000E20A1" w:rsidRPr="00461DEF"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հաստատող</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փաստաթուղթը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0900BF89" w14:textId="77777777" w:rsidTr="00CC16FC">
        <w:tc>
          <w:tcPr>
            <w:tcW w:w="4815" w:type="dxa"/>
            <w:shd w:val="clear" w:color="auto" w:fill="D9E2F3"/>
            <w:vAlign w:val="center"/>
          </w:tcPr>
          <w:p w14:paraId="59892AE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Փաստաթղթի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7E406F7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7368BEF" w14:textId="77777777" w:rsidTr="00CC16FC">
        <w:tc>
          <w:tcPr>
            <w:tcW w:w="4815" w:type="dxa"/>
            <w:shd w:val="clear" w:color="auto" w:fill="D9E2F3"/>
            <w:vAlign w:val="center"/>
          </w:tcPr>
          <w:p w14:paraId="7CC0B12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Փաստաթղթի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5812" w:type="dxa"/>
            <w:vAlign w:val="center"/>
          </w:tcPr>
          <w:p w14:paraId="075807F9"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8F93629" w14:textId="77777777" w:rsidTr="00CC16FC">
        <w:tc>
          <w:tcPr>
            <w:tcW w:w="4815" w:type="dxa"/>
            <w:shd w:val="clear" w:color="auto" w:fill="D9E2F3"/>
            <w:vAlign w:val="center"/>
          </w:tcPr>
          <w:p w14:paraId="62A33DA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Տրամադրման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812" w:type="dxa"/>
            <w:vAlign w:val="center"/>
          </w:tcPr>
          <w:p w14:paraId="2B81ADE7"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F36278E" w14:textId="77777777" w:rsidTr="00CC16FC">
        <w:tc>
          <w:tcPr>
            <w:tcW w:w="4815" w:type="dxa"/>
            <w:shd w:val="clear" w:color="auto" w:fill="D9E2F3"/>
            <w:vAlign w:val="center"/>
          </w:tcPr>
          <w:p w14:paraId="7B9F820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Տրամադրող</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մարմինը</w:t>
            </w:r>
            <w:proofErr w:type="spellEnd"/>
          </w:p>
        </w:tc>
        <w:tc>
          <w:tcPr>
            <w:tcW w:w="5812" w:type="dxa"/>
            <w:vAlign w:val="center"/>
          </w:tcPr>
          <w:p w14:paraId="314D580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236B7482" w14:textId="77777777" w:rsidTr="00CC16FC">
        <w:tc>
          <w:tcPr>
            <w:tcW w:w="4815" w:type="dxa"/>
            <w:shd w:val="clear" w:color="auto" w:fill="D9E2F3"/>
            <w:vAlign w:val="center"/>
          </w:tcPr>
          <w:p w14:paraId="5B9862D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1DEF">
              <w:rPr>
                <w:rFonts w:ascii="GHEA Grapalat" w:eastAsia="GHEA Grapalat" w:hAnsi="GHEA Grapalat" w:cs="GHEA Grapalat"/>
                <w:color w:val="000000"/>
                <w:sz w:val="20"/>
                <w:szCs w:val="20"/>
              </w:rPr>
              <w:t xml:space="preserve">ՀԾՀ </w:t>
            </w:r>
            <w:proofErr w:type="spellStart"/>
            <w:r w:rsidRPr="00461DEF">
              <w:rPr>
                <w:rFonts w:ascii="GHEA Grapalat" w:eastAsia="GHEA Grapalat" w:hAnsi="GHEA Grapalat" w:cs="GHEA Grapalat"/>
                <w:color w:val="000000"/>
                <w:sz w:val="20"/>
                <w:szCs w:val="20"/>
              </w:rPr>
              <w:t>կամ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համարժեք</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5812" w:type="dxa"/>
            <w:vAlign w:val="center"/>
          </w:tcPr>
          <w:p w14:paraId="00143CC1" w14:textId="77777777" w:rsidR="000E20A1" w:rsidRPr="00461DEF"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հաշվառման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2"/>
      </w:tblGrid>
      <w:tr w:rsidR="000E20A1" w:rsidRPr="00461DEF" w14:paraId="248A0ACE" w14:textId="77777777" w:rsidTr="00CC16FC">
        <w:tc>
          <w:tcPr>
            <w:tcW w:w="5665" w:type="dxa"/>
            <w:shd w:val="clear" w:color="auto" w:fill="D9E2F3"/>
            <w:vAlign w:val="center"/>
          </w:tcPr>
          <w:p w14:paraId="6EFEC80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Պետությունը</w:t>
            </w:r>
            <w:proofErr w:type="spellEnd"/>
          </w:p>
        </w:tc>
        <w:tc>
          <w:tcPr>
            <w:tcW w:w="4962" w:type="dxa"/>
            <w:vAlign w:val="center"/>
          </w:tcPr>
          <w:p w14:paraId="3F4DBE4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FFE8B8E" w14:textId="77777777" w:rsidTr="00CC16FC">
        <w:trPr>
          <w:trHeight w:val="654"/>
        </w:trPr>
        <w:tc>
          <w:tcPr>
            <w:tcW w:w="5665" w:type="dxa"/>
            <w:shd w:val="clear" w:color="auto" w:fill="D9E2F3"/>
            <w:vAlign w:val="center"/>
          </w:tcPr>
          <w:p w14:paraId="5ECD463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Համայնքը</w:t>
            </w:r>
            <w:proofErr w:type="spellEnd"/>
          </w:p>
        </w:tc>
        <w:tc>
          <w:tcPr>
            <w:tcW w:w="4962" w:type="dxa"/>
            <w:vAlign w:val="center"/>
          </w:tcPr>
          <w:p w14:paraId="040BB3D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99899DB" w14:textId="77777777" w:rsidTr="00CC16FC">
        <w:tc>
          <w:tcPr>
            <w:tcW w:w="5665" w:type="dxa"/>
            <w:shd w:val="clear" w:color="auto" w:fill="D9E2F3"/>
            <w:vAlign w:val="center"/>
          </w:tcPr>
          <w:p w14:paraId="733CA19F"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Վարչատարածքային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միավորը</w:t>
            </w:r>
            <w:proofErr w:type="spellEnd"/>
          </w:p>
        </w:tc>
        <w:tc>
          <w:tcPr>
            <w:tcW w:w="4962" w:type="dxa"/>
            <w:vAlign w:val="center"/>
          </w:tcPr>
          <w:p w14:paraId="78114532"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4A5BEDD" w14:textId="77777777" w:rsidTr="00CC16FC">
        <w:tc>
          <w:tcPr>
            <w:tcW w:w="5665" w:type="dxa"/>
            <w:shd w:val="clear" w:color="auto" w:fill="D9E2F3"/>
            <w:vAlign w:val="center"/>
          </w:tcPr>
          <w:p w14:paraId="7E5348C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Փողոցի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շենքը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բնակարանը</w:t>
            </w:r>
            <w:proofErr w:type="spellEnd"/>
          </w:p>
        </w:tc>
        <w:tc>
          <w:tcPr>
            <w:tcW w:w="4962" w:type="dxa"/>
            <w:vAlign w:val="center"/>
          </w:tcPr>
          <w:p w14:paraId="5C1C4C3E" w14:textId="77777777" w:rsidR="000E20A1" w:rsidRPr="00461DEF"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Անձի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բնակության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820"/>
      </w:tblGrid>
      <w:tr w:rsidR="000E20A1" w:rsidRPr="00461DEF" w14:paraId="499AF23E" w14:textId="77777777" w:rsidTr="00CC16FC">
        <w:tc>
          <w:tcPr>
            <w:tcW w:w="5807" w:type="dxa"/>
            <w:shd w:val="clear" w:color="auto" w:fill="D9E2F3"/>
            <w:vAlign w:val="center"/>
          </w:tcPr>
          <w:p w14:paraId="53DFF91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Պետությունը</w:t>
            </w:r>
            <w:proofErr w:type="spellEnd"/>
          </w:p>
        </w:tc>
        <w:tc>
          <w:tcPr>
            <w:tcW w:w="4820" w:type="dxa"/>
            <w:vAlign w:val="center"/>
          </w:tcPr>
          <w:p w14:paraId="5263615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82C2592" w14:textId="77777777" w:rsidTr="00CC16FC">
        <w:tc>
          <w:tcPr>
            <w:tcW w:w="5807" w:type="dxa"/>
            <w:shd w:val="clear" w:color="auto" w:fill="D9E2F3"/>
            <w:vAlign w:val="center"/>
          </w:tcPr>
          <w:p w14:paraId="584C1CF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Համայնքը</w:t>
            </w:r>
            <w:proofErr w:type="spellEnd"/>
          </w:p>
        </w:tc>
        <w:tc>
          <w:tcPr>
            <w:tcW w:w="4820" w:type="dxa"/>
            <w:vAlign w:val="center"/>
          </w:tcPr>
          <w:p w14:paraId="7B005E3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C6C83DB" w14:textId="77777777" w:rsidTr="00CC16FC">
        <w:tc>
          <w:tcPr>
            <w:tcW w:w="5807" w:type="dxa"/>
            <w:shd w:val="clear" w:color="auto" w:fill="D9E2F3"/>
            <w:vAlign w:val="center"/>
          </w:tcPr>
          <w:p w14:paraId="30AA42F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Վարչատարածքային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միավորը</w:t>
            </w:r>
            <w:proofErr w:type="spellEnd"/>
          </w:p>
        </w:tc>
        <w:tc>
          <w:tcPr>
            <w:tcW w:w="4820" w:type="dxa"/>
            <w:vAlign w:val="center"/>
          </w:tcPr>
          <w:p w14:paraId="0ED7809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2164F7D" w14:textId="77777777" w:rsidTr="00CC16FC">
        <w:tc>
          <w:tcPr>
            <w:tcW w:w="5807" w:type="dxa"/>
            <w:shd w:val="clear" w:color="auto" w:fill="D9E2F3"/>
            <w:vAlign w:val="center"/>
          </w:tcPr>
          <w:p w14:paraId="6A0B5D7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Փողոցի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շենքը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բնակարանը</w:t>
            </w:r>
            <w:proofErr w:type="spellEnd"/>
          </w:p>
        </w:tc>
        <w:tc>
          <w:tcPr>
            <w:tcW w:w="4820" w:type="dxa"/>
            <w:vAlign w:val="center"/>
          </w:tcPr>
          <w:p w14:paraId="510CC60A" w14:textId="77777777" w:rsidR="000E20A1" w:rsidRPr="00461DEF"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461DE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հանդիսանալու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հիմքերը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բացառությամբ</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ընդերքօգտագործման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ոլորտի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հաշվետու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կազմակերպությունների</w:t>
      </w:r>
      <w:proofErr w:type="spellEnd"/>
      <w:r w:rsidRPr="00461DEF">
        <w:rPr>
          <w:rFonts w:ascii="GHEA Grapalat" w:eastAsia="GHEA Grapalat" w:hAnsi="GHEA Grapalat" w:cs="GHEA Grapalat"/>
          <w:i/>
          <w:color w:val="000000"/>
          <w:sz w:val="20"/>
          <w:szCs w:val="2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6E168E87" w14:textId="77777777" w:rsidTr="00CC16FC">
        <w:trPr>
          <w:trHeight w:val="924"/>
        </w:trPr>
        <w:tc>
          <w:tcPr>
            <w:tcW w:w="10627" w:type="dxa"/>
            <w:gridSpan w:val="2"/>
            <w:vAlign w:val="center"/>
          </w:tcPr>
          <w:p w14:paraId="23CC4241" w14:textId="05365686"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ա</w:t>
            </w:r>
            <w:r w:rsidR="000E20A1" w:rsidRPr="00461DEF">
              <w:rPr>
                <w:rFonts w:ascii="Cambria Math" w:eastAsia="Cambria Math" w:hAnsi="Cambria Math" w:cs="Cambria Math"/>
                <w:sz w:val="20"/>
                <w:szCs w:val="20"/>
              </w:rPr>
              <w:t>․</w:t>
            </w:r>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տիրապետում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ձայնի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բաժնեմասերի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բաժնետոմսերի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փայերի</w:t>
            </w:r>
            <w:proofErr w:type="spellEnd"/>
            <w:r w:rsidR="000E20A1" w:rsidRPr="00461DEF">
              <w:rPr>
                <w:rFonts w:ascii="GHEA Grapalat" w:eastAsia="GHEA Grapalat" w:hAnsi="GHEA Grapalat" w:cs="GHEA Grapalat"/>
                <w:sz w:val="20"/>
                <w:szCs w:val="20"/>
              </w:rPr>
              <w:t xml:space="preserve">) 20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20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կանոնադրական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կապիտալում</w:t>
            </w:r>
            <w:proofErr w:type="spellEnd"/>
          </w:p>
        </w:tc>
      </w:tr>
      <w:tr w:rsidR="000E20A1" w:rsidRPr="00461DEF" w14:paraId="703F5AE7" w14:textId="77777777" w:rsidTr="00CC16FC">
        <w:trPr>
          <w:trHeight w:val="684"/>
        </w:trPr>
        <w:tc>
          <w:tcPr>
            <w:tcW w:w="4815" w:type="dxa"/>
            <w:shd w:val="clear" w:color="auto" w:fill="D9E2F3"/>
            <w:vAlign w:val="center"/>
          </w:tcPr>
          <w:p w14:paraId="7266C5D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5812" w:type="dxa"/>
            <w:shd w:val="clear" w:color="auto" w:fill="FFFFFF"/>
            <w:vAlign w:val="center"/>
          </w:tcPr>
          <w:p w14:paraId="6BC1434A"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7E36449" w14:textId="77777777" w:rsidTr="00CC16FC">
        <w:trPr>
          <w:trHeight w:val="1282"/>
        </w:trPr>
        <w:tc>
          <w:tcPr>
            <w:tcW w:w="4815" w:type="dxa"/>
            <w:shd w:val="clear" w:color="auto" w:fill="D9E2F3"/>
            <w:vAlign w:val="center"/>
          </w:tcPr>
          <w:p w14:paraId="498F34D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15EB3616" w14:textId="63465981"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7B86A7E1" w14:textId="19963735"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r w:rsidR="000E20A1" w:rsidRPr="00461DEF" w14:paraId="1F2E7B14" w14:textId="77777777" w:rsidTr="00CC16FC">
        <w:tc>
          <w:tcPr>
            <w:tcW w:w="10627" w:type="dxa"/>
            <w:gridSpan w:val="2"/>
            <w:vAlign w:val="center"/>
          </w:tcPr>
          <w:p w14:paraId="698B46F8" w14:textId="58F053C0"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բ</w:t>
            </w:r>
            <w:r w:rsidR="000E20A1" w:rsidRPr="00461DEF">
              <w:rPr>
                <w:rFonts w:ascii="Cambria Math" w:eastAsia="Cambria Math" w:hAnsi="Cambria Math" w:cs="Cambria Math"/>
                <w:sz w:val="20"/>
                <w:szCs w:val="20"/>
              </w:rPr>
              <w:t>․</w:t>
            </w:r>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նկատմամբ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իրական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փաստացի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վերահսկողություն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միջոցներով</w:t>
            </w:r>
            <w:proofErr w:type="spellEnd"/>
          </w:p>
        </w:tc>
      </w:tr>
      <w:tr w:rsidR="000E20A1" w:rsidRPr="00461DEF" w14:paraId="5548EB30" w14:textId="77777777" w:rsidTr="00CC16FC">
        <w:tc>
          <w:tcPr>
            <w:tcW w:w="10627" w:type="dxa"/>
            <w:gridSpan w:val="2"/>
            <w:vAlign w:val="center"/>
          </w:tcPr>
          <w:p w14:paraId="55345FB8" w14:textId="386FB6DB"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գ</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հանդիսանում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գործունեության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ընդհանուր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ընթացիկ</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ղեկավարումն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պաշտոնատար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r w:rsidR="000E20A1" w:rsidRPr="00461DEF">
              <w:rPr>
                <w:rFonts w:ascii="GHEA Grapalat" w:hAnsi="GHEA Grapalat"/>
                <w:sz w:val="20"/>
                <w:szCs w:val="20"/>
              </w:rPr>
              <w:t xml:space="preserve"> </w:t>
            </w:r>
            <w:proofErr w:type="spellStart"/>
            <w:r w:rsidR="000E20A1" w:rsidRPr="00461DEF">
              <w:rPr>
                <w:rFonts w:ascii="GHEA Grapalat" w:eastAsia="GHEA Grapalat" w:hAnsi="GHEA Grapalat" w:cs="GHEA Grapalat"/>
                <w:sz w:val="20"/>
                <w:szCs w:val="20"/>
              </w:rPr>
              <w:t>այն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դեպքում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երբ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առկա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չէ</w:t>
            </w:r>
            <w:proofErr w:type="spellEnd"/>
            <w:r w:rsidR="000E20A1" w:rsidRPr="00461DEF">
              <w:rPr>
                <w:rFonts w:ascii="GHEA Grapalat" w:eastAsia="GHEA Grapalat" w:hAnsi="GHEA Grapalat" w:cs="GHEA Grapalat"/>
                <w:sz w:val="20"/>
                <w:szCs w:val="20"/>
              </w:rPr>
              <w:t xml:space="preserve"> «ա» և «բ» </w:t>
            </w:r>
            <w:proofErr w:type="spellStart"/>
            <w:r w:rsidR="000E20A1" w:rsidRPr="00461DEF">
              <w:rPr>
                <w:rFonts w:ascii="GHEA Grapalat" w:eastAsia="GHEA Grapalat" w:hAnsi="GHEA Grapalat" w:cs="GHEA Grapalat"/>
                <w:sz w:val="20"/>
                <w:szCs w:val="20"/>
              </w:rPr>
              <w:t>կետերի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պահանջներին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համապատասխանող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ֆիզիկական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p>
        </w:tc>
      </w:tr>
    </w:tbl>
    <w:p w14:paraId="69736601"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հանդիսանալու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հիմքերը</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ընդերքօգտագործման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ոլորտի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հաշվետու</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կազմակերպությունների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համար</w:t>
      </w:r>
      <w:proofErr w:type="spellEnd"/>
      <w:r w:rsidRPr="00461DEF">
        <w:rPr>
          <w:rFonts w:ascii="GHEA Grapalat" w:eastAsia="GHEA Grapalat" w:hAnsi="GHEA Grapalat" w:cs="GHEA Grapalat"/>
          <w:i/>
          <w:color w:val="000000"/>
          <w:sz w:val="20"/>
          <w:szCs w:val="2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0E20A1" w:rsidRPr="00461DEF" w14:paraId="7734D5D9" w14:textId="77777777" w:rsidTr="00CC16FC">
        <w:trPr>
          <w:trHeight w:val="924"/>
        </w:trPr>
        <w:tc>
          <w:tcPr>
            <w:tcW w:w="10627" w:type="dxa"/>
            <w:gridSpan w:val="2"/>
            <w:vAlign w:val="center"/>
          </w:tcPr>
          <w:p w14:paraId="0B1D1ED7" w14:textId="5A38EE0C"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ա</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տիրապետում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ձայնի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բաժնեմասերի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բաժնետոմսերի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փայերի</w:t>
            </w:r>
            <w:proofErr w:type="spellEnd"/>
            <w:r w:rsidR="000E20A1" w:rsidRPr="00461DEF">
              <w:rPr>
                <w:rFonts w:ascii="GHEA Grapalat" w:eastAsia="GHEA Grapalat" w:hAnsi="GHEA Grapalat" w:cs="GHEA Grapalat"/>
                <w:sz w:val="20"/>
                <w:szCs w:val="20"/>
              </w:rPr>
              <w:t xml:space="preserve">) 10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կերպով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10 և </w:t>
            </w:r>
            <w:proofErr w:type="spellStart"/>
            <w:r w:rsidR="000E20A1" w:rsidRPr="00461DEF">
              <w:rPr>
                <w:rFonts w:ascii="GHEA Grapalat" w:eastAsia="GHEA Grapalat" w:hAnsi="GHEA Grapalat" w:cs="GHEA Grapalat"/>
                <w:sz w:val="20"/>
                <w:szCs w:val="20"/>
              </w:rPr>
              <w:t>ավելի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տոկոս</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կանոնադրական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կապիտալում</w:t>
            </w:r>
            <w:proofErr w:type="spellEnd"/>
          </w:p>
        </w:tc>
      </w:tr>
      <w:tr w:rsidR="000E20A1" w:rsidRPr="00461DEF" w14:paraId="63C176F0" w14:textId="77777777" w:rsidTr="00CC16FC">
        <w:trPr>
          <w:trHeight w:val="684"/>
        </w:trPr>
        <w:tc>
          <w:tcPr>
            <w:tcW w:w="4815" w:type="dxa"/>
            <w:shd w:val="clear" w:color="auto" w:fill="D9E2F3"/>
            <w:vAlign w:val="center"/>
          </w:tcPr>
          <w:p w14:paraId="40FCEB6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չափը</w:t>
            </w:r>
            <w:proofErr w:type="spellEnd"/>
            <w:r w:rsidRPr="00461DEF">
              <w:rPr>
                <w:rFonts w:ascii="GHEA Grapalat" w:eastAsia="GHEA Grapalat" w:hAnsi="GHEA Grapalat" w:cs="GHEA Grapalat"/>
                <w:color w:val="000000"/>
                <w:sz w:val="20"/>
                <w:szCs w:val="20"/>
              </w:rPr>
              <w:t xml:space="preserve"> (%)</w:t>
            </w:r>
          </w:p>
        </w:tc>
        <w:tc>
          <w:tcPr>
            <w:tcW w:w="5812" w:type="dxa"/>
            <w:shd w:val="clear" w:color="auto" w:fill="auto"/>
            <w:vAlign w:val="center"/>
          </w:tcPr>
          <w:p w14:paraId="41E0AFB4"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4561D3B" w14:textId="77777777" w:rsidTr="00CC16FC">
        <w:trPr>
          <w:trHeight w:val="1282"/>
        </w:trPr>
        <w:tc>
          <w:tcPr>
            <w:tcW w:w="4815" w:type="dxa"/>
            <w:shd w:val="clear" w:color="auto" w:fill="D9E2F3"/>
            <w:vAlign w:val="center"/>
          </w:tcPr>
          <w:p w14:paraId="0FFCBA4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Մասնակցության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տեսակը</w:t>
            </w:r>
            <w:proofErr w:type="spellEnd"/>
          </w:p>
        </w:tc>
        <w:tc>
          <w:tcPr>
            <w:tcW w:w="5812" w:type="dxa"/>
            <w:vAlign w:val="center"/>
          </w:tcPr>
          <w:p w14:paraId="6D829DD0" w14:textId="51B5D2B0"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p w14:paraId="46ED2FF8" w14:textId="4FA4C2E4"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Անուղղակի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մասնակցություն</w:t>
            </w:r>
            <w:proofErr w:type="spellEnd"/>
          </w:p>
        </w:tc>
      </w:tr>
      <w:tr w:rsidR="000E20A1" w:rsidRPr="00461DEF" w14:paraId="52C6C057" w14:textId="77777777" w:rsidTr="00CC16FC">
        <w:tc>
          <w:tcPr>
            <w:tcW w:w="10627" w:type="dxa"/>
            <w:gridSpan w:val="2"/>
            <w:vAlign w:val="center"/>
          </w:tcPr>
          <w:p w14:paraId="46AC15A2" w14:textId="20A11C67"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բ</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իրավունք</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ունի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նշանակելու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հեռացնելու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կառավարման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մարմինների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անդամների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մեծամասնությանը</w:t>
            </w:r>
            <w:proofErr w:type="spellEnd"/>
          </w:p>
        </w:tc>
      </w:tr>
      <w:tr w:rsidR="000E20A1" w:rsidRPr="00461DEF" w14:paraId="47FDDBD0" w14:textId="77777777" w:rsidTr="00CC16FC">
        <w:tc>
          <w:tcPr>
            <w:tcW w:w="10627" w:type="dxa"/>
            <w:gridSpan w:val="2"/>
            <w:vAlign w:val="center"/>
          </w:tcPr>
          <w:p w14:paraId="2DCDB74D" w14:textId="1295A632"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գ</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անհատույց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ստացել</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հաշվետու</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տարվան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նախորդող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տարվա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ստացած</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շահույթի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առնվազն</w:t>
            </w:r>
            <w:proofErr w:type="spellEnd"/>
            <w:r w:rsidR="000E20A1" w:rsidRPr="00461DEF">
              <w:rPr>
                <w:rFonts w:ascii="GHEA Grapalat" w:eastAsia="GHEA Grapalat" w:hAnsi="GHEA Grapalat" w:cs="GHEA Grapalat"/>
                <w:sz w:val="20"/>
                <w:szCs w:val="20"/>
              </w:rPr>
              <w:t xml:space="preserve"> 15 </w:t>
            </w:r>
            <w:proofErr w:type="spellStart"/>
            <w:r w:rsidR="000E20A1" w:rsidRPr="00461DEF">
              <w:rPr>
                <w:rFonts w:ascii="GHEA Grapalat" w:eastAsia="GHEA Grapalat" w:hAnsi="GHEA Grapalat" w:cs="GHEA Grapalat"/>
                <w:sz w:val="20"/>
                <w:szCs w:val="20"/>
              </w:rPr>
              <w:t>տոկոսի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չափով</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օգուտ</w:t>
            </w:r>
            <w:proofErr w:type="spellEnd"/>
          </w:p>
        </w:tc>
      </w:tr>
      <w:tr w:rsidR="000E20A1" w:rsidRPr="00461DEF" w14:paraId="5BD7828F" w14:textId="77777777" w:rsidTr="00CC16FC">
        <w:tc>
          <w:tcPr>
            <w:tcW w:w="10627" w:type="dxa"/>
            <w:gridSpan w:val="2"/>
            <w:vAlign w:val="center"/>
          </w:tcPr>
          <w:p w14:paraId="70E6A868" w14:textId="0C785E46"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դ</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նկատմամբ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իրական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փաստացի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վերահսկողություն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միջոցներով</w:t>
            </w:r>
            <w:proofErr w:type="spellEnd"/>
          </w:p>
        </w:tc>
      </w:tr>
      <w:tr w:rsidR="000E20A1" w:rsidRPr="00461DEF" w14:paraId="441E1F9F" w14:textId="77777777" w:rsidTr="00CC16FC">
        <w:tc>
          <w:tcPr>
            <w:tcW w:w="10627" w:type="dxa"/>
            <w:gridSpan w:val="2"/>
            <w:vAlign w:val="center"/>
          </w:tcPr>
          <w:p w14:paraId="75B88DA0" w14:textId="5BDCBCB1"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t>ե</w:t>
            </w:r>
            <w:r w:rsidR="000E20A1" w:rsidRPr="00461DEF">
              <w:rPr>
                <w:rFonts w:ascii="Cambria Math" w:eastAsia="Cambria Math" w:hAnsi="Cambria Math" w:cs="Cambria Math"/>
                <w:sz w:val="20"/>
                <w:szCs w:val="20"/>
              </w:rPr>
              <w:t>․</w:t>
            </w:r>
            <w:r w:rsidR="000E20A1" w:rsidRPr="00461DEF">
              <w:rPr>
                <w:rFonts w:ascii="GHEA Grapalat" w:eastAsia="Cambria Math" w:hAnsi="GHEA Grapalat" w:cs="Cambria Math"/>
                <w:sz w:val="20"/>
                <w:szCs w:val="20"/>
              </w:rPr>
              <w:t xml:space="preserve"> </w:t>
            </w:r>
            <w:proofErr w:type="spellStart"/>
            <w:r w:rsidR="000E20A1" w:rsidRPr="00461DEF">
              <w:rPr>
                <w:rFonts w:ascii="GHEA Grapalat" w:eastAsia="GHEA Grapalat" w:hAnsi="GHEA Grapalat" w:cs="GHEA Grapalat"/>
                <w:sz w:val="20"/>
                <w:szCs w:val="20"/>
              </w:rPr>
              <w:t>հանդիսանում</w:t>
            </w:r>
            <w:proofErr w:type="spellEnd"/>
            <w:r w:rsidR="000E20A1" w:rsidRPr="00461DEF">
              <w:rPr>
                <w:rFonts w:ascii="GHEA Grapalat" w:eastAsia="GHEA Grapalat" w:hAnsi="GHEA Grapalat" w:cs="GHEA Grapalat"/>
                <w:sz w:val="20"/>
                <w:szCs w:val="20"/>
              </w:rPr>
              <w:t xml:space="preserve"> է </w:t>
            </w:r>
            <w:proofErr w:type="spellStart"/>
            <w:r w:rsidR="000E20A1" w:rsidRPr="00461DEF">
              <w:rPr>
                <w:rFonts w:ascii="GHEA Grapalat" w:eastAsia="GHEA Grapalat" w:hAnsi="GHEA Grapalat" w:cs="GHEA Grapalat"/>
                <w:sz w:val="20"/>
                <w:szCs w:val="20"/>
              </w:rPr>
              <w:t>տվյալ</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իրավաբանական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գործունեության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ընդհանուր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կամ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ընթացիկ</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ղեկավարումն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իրականացնող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պաշտոնատար</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այն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դեպքում</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երբ</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առկա</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չէ</w:t>
            </w:r>
            <w:proofErr w:type="spellEnd"/>
            <w:r w:rsidR="000E20A1" w:rsidRPr="00461DEF">
              <w:rPr>
                <w:rFonts w:ascii="GHEA Grapalat" w:eastAsia="GHEA Grapalat" w:hAnsi="GHEA Grapalat" w:cs="GHEA Grapalat"/>
                <w:sz w:val="20"/>
                <w:szCs w:val="20"/>
              </w:rPr>
              <w:t xml:space="preserve"> «ա»-«դ» </w:t>
            </w:r>
            <w:proofErr w:type="spellStart"/>
            <w:r w:rsidR="000E20A1" w:rsidRPr="00461DEF">
              <w:rPr>
                <w:rFonts w:ascii="GHEA Grapalat" w:eastAsia="GHEA Grapalat" w:hAnsi="GHEA Grapalat" w:cs="GHEA Grapalat"/>
                <w:sz w:val="20"/>
                <w:szCs w:val="20"/>
              </w:rPr>
              <w:t>կետերի</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պահանջներին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համապատասխանող</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ֆիզիկական</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w:t>
            </w:r>
            <w:proofErr w:type="spellEnd"/>
          </w:p>
        </w:tc>
      </w:tr>
    </w:tbl>
    <w:p w14:paraId="52AFF133"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կարգավիճակի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վերաբերյալ</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տեղեկությունները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5103"/>
      </w:tblGrid>
      <w:tr w:rsidR="000E20A1" w:rsidRPr="00461DEF" w14:paraId="08E5C03C" w14:textId="77777777" w:rsidTr="00CC16FC">
        <w:tc>
          <w:tcPr>
            <w:tcW w:w="5524" w:type="dxa"/>
            <w:shd w:val="clear" w:color="auto" w:fill="D9E2F3"/>
            <w:vAlign w:val="center"/>
          </w:tcPr>
          <w:p w14:paraId="42C5149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դառնալու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5103" w:type="dxa"/>
            <w:vAlign w:val="center"/>
          </w:tcPr>
          <w:p w14:paraId="1DB376EA"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D21972A" w14:textId="77777777" w:rsidTr="00CC16FC">
        <w:trPr>
          <w:trHeight w:val="1050"/>
        </w:trPr>
        <w:tc>
          <w:tcPr>
            <w:tcW w:w="5524" w:type="dxa"/>
            <w:shd w:val="clear" w:color="auto" w:fill="D9E2F3"/>
            <w:vAlign w:val="center"/>
          </w:tcPr>
          <w:p w14:paraId="710C6D6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նկատմամբ</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վերահսկողության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իրականացումը</w:t>
            </w:r>
            <w:proofErr w:type="spellEnd"/>
          </w:p>
        </w:tc>
        <w:tc>
          <w:tcPr>
            <w:tcW w:w="5103" w:type="dxa"/>
            <w:vAlign w:val="center"/>
          </w:tcPr>
          <w:p w14:paraId="04CCE2D5" w14:textId="18A03557"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Առանձին</w:t>
            </w:r>
            <w:proofErr w:type="spellEnd"/>
            <w:r w:rsidR="000E20A1" w:rsidRPr="00461DEF">
              <w:rPr>
                <w:rFonts w:ascii="GHEA Grapalat" w:eastAsia="GHEA Grapalat" w:hAnsi="GHEA Grapalat" w:cs="GHEA Grapalat"/>
                <w:sz w:val="20"/>
                <w:szCs w:val="20"/>
              </w:rPr>
              <w:t xml:space="preserve"> </w:t>
            </w:r>
          </w:p>
          <w:p w14:paraId="4326A8AC" w14:textId="5B3EEF66" w:rsidR="000E20A1" w:rsidRPr="00461DEF" w:rsidRDefault="00601D0F"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Փոխկապակցված</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անձանց</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հետ</w:t>
            </w:r>
            <w:proofErr w:type="spellEnd"/>
            <w:r w:rsidR="000E20A1" w:rsidRPr="00461DEF">
              <w:rPr>
                <w:rFonts w:ascii="GHEA Grapalat" w:eastAsia="GHEA Grapalat" w:hAnsi="GHEA Grapalat" w:cs="GHEA Grapalat"/>
                <w:sz w:val="20"/>
                <w:szCs w:val="20"/>
              </w:rPr>
              <w:t xml:space="preserve"> </w:t>
            </w:r>
            <w:proofErr w:type="spellStart"/>
            <w:r w:rsidR="000E20A1" w:rsidRPr="00461DEF">
              <w:rPr>
                <w:rFonts w:ascii="GHEA Grapalat" w:eastAsia="GHEA Grapalat" w:hAnsi="GHEA Grapalat" w:cs="GHEA Grapalat"/>
                <w:sz w:val="20"/>
                <w:szCs w:val="20"/>
              </w:rPr>
              <w:t>համատեղ</w:t>
            </w:r>
            <w:proofErr w:type="spellEnd"/>
          </w:p>
        </w:tc>
      </w:tr>
      <w:tr w:rsidR="000E20A1" w:rsidRPr="00461DEF" w14:paraId="218777F6" w14:textId="77777777" w:rsidTr="00CC16FC">
        <w:tc>
          <w:tcPr>
            <w:tcW w:w="5524" w:type="dxa"/>
            <w:shd w:val="clear" w:color="auto" w:fill="D9E2F3"/>
            <w:vAlign w:val="center"/>
          </w:tcPr>
          <w:p w14:paraId="4CB10770"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Ընդերքօգտագործման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ոլորտի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հաշվետու</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հանդիսանում</w:t>
            </w:r>
            <w:proofErr w:type="spellEnd"/>
            <w:r w:rsidRPr="00461DEF">
              <w:rPr>
                <w:rFonts w:ascii="GHEA Grapalat" w:eastAsia="GHEA Grapalat" w:hAnsi="GHEA Grapalat" w:cs="GHEA Grapalat"/>
                <w:color w:val="000000"/>
                <w:sz w:val="20"/>
                <w:szCs w:val="20"/>
              </w:rPr>
              <w:t xml:space="preserve"> է </w:t>
            </w:r>
            <w:proofErr w:type="spellStart"/>
            <w:r w:rsidRPr="00461DEF">
              <w:rPr>
                <w:rFonts w:ascii="GHEA Grapalat" w:eastAsia="GHEA Grapalat" w:hAnsi="GHEA Grapalat" w:cs="GHEA Grapalat"/>
                <w:color w:val="000000"/>
                <w:sz w:val="20"/>
                <w:szCs w:val="20"/>
              </w:rPr>
              <w:t>պաշտոնատար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նրա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ընտանիքի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անդամ</w:t>
            </w:r>
            <w:proofErr w:type="spellEnd"/>
          </w:p>
        </w:tc>
        <w:tc>
          <w:tcPr>
            <w:tcW w:w="5103" w:type="dxa"/>
            <w:vAlign w:val="center"/>
          </w:tcPr>
          <w:p w14:paraId="3E774415" w14:textId="6685ACA3"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Այո</w:t>
            </w:r>
            <w:proofErr w:type="spellEnd"/>
          </w:p>
          <w:p w14:paraId="007B9ECB" w14:textId="33F56EBD" w:rsidR="000E20A1" w:rsidRPr="00461DEF" w:rsidRDefault="00601D0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61DEF">
                  <w:rPr>
                    <w:rFonts w:ascii="Segoe UI Symbol" w:eastAsia="MS Gothic" w:hAnsi="Segoe UI Symbol" w:cs="Segoe UI Symbol"/>
                    <w:sz w:val="20"/>
                    <w:szCs w:val="20"/>
                  </w:rPr>
                  <w:t>☐</w:t>
                </w:r>
              </w:sdtContent>
            </w:sdt>
            <w:r w:rsidR="000E20A1" w:rsidRPr="00461DEF">
              <w:rPr>
                <w:rFonts w:ascii="GHEA Grapalat" w:eastAsia="GHEA Grapalat" w:hAnsi="GHEA Grapalat" w:cs="GHEA Grapalat"/>
                <w:sz w:val="20"/>
                <w:szCs w:val="20"/>
              </w:rPr>
              <w:tab/>
            </w:r>
            <w:proofErr w:type="spellStart"/>
            <w:r w:rsidR="000E20A1" w:rsidRPr="00461DEF">
              <w:rPr>
                <w:rFonts w:ascii="GHEA Grapalat" w:eastAsia="GHEA Grapalat" w:hAnsi="GHEA Grapalat" w:cs="GHEA Grapalat"/>
                <w:sz w:val="20"/>
                <w:szCs w:val="20"/>
              </w:rPr>
              <w:t>Ոչ</w:t>
            </w:r>
            <w:proofErr w:type="spellEnd"/>
          </w:p>
        </w:tc>
      </w:tr>
    </w:tbl>
    <w:p w14:paraId="6511E445"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կոնտակտային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42"/>
      </w:tblGrid>
      <w:tr w:rsidR="000E20A1" w:rsidRPr="00461DEF" w14:paraId="2C34275B" w14:textId="77777777" w:rsidTr="00CC16FC">
        <w:tc>
          <w:tcPr>
            <w:tcW w:w="5485" w:type="dxa"/>
            <w:shd w:val="clear" w:color="auto" w:fill="D9E2F3"/>
            <w:vAlign w:val="center"/>
          </w:tcPr>
          <w:p w14:paraId="7A6F107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Էլ</w:t>
            </w:r>
            <w:proofErr w:type="spellEnd"/>
            <w:r w:rsidRPr="00461DEF">
              <w:rPr>
                <w:rFonts w:ascii="Cambria Math" w:eastAsia="Cambria Math" w:hAnsi="Cambria Math" w:cs="Cambria Math"/>
                <w:color w:val="000000"/>
                <w:sz w:val="20"/>
                <w:szCs w:val="20"/>
              </w:rPr>
              <w:t>․</w:t>
            </w:r>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փոստի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5142" w:type="dxa"/>
            <w:vAlign w:val="center"/>
          </w:tcPr>
          <w:p w14:paraId="11D825F0"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306D758E" w14:textId="77777777" w:rsidTr="00CC16FC">
        <w:tc>
          <w:tcPr>
            <w:tcW w:w="5485" w:type="dxa"/>
            <w:shd w:val="clear" w:color="auto" w:fill="D9E2F3"/>
            <w:vAlign w:val="center"/>
          </w:tcPr>
          <w:p w14:paraId="67D68641"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Հեռախոսահամարը</w:t>
            </w:r>
            <w:proofErr w:type="spellEnd"/>
          </w:p>
        </w:tc>
        <w:tc>
          <w:tcPr>
            <w:tcW w:w="5142" w:type="dxa"/>
            <w:vAlign w:val="center"/>
          </w:tcPr>
          <w:p w14:paraId="2BE94E4C" w14:textId="77777777" w:rsidR="000E20A1" w:rsidRPr="00461DEF" w:rsidRDefault="000E20A1" w:rsidP="007E39F5">
            <w:pPr>
              <w:spacing w:before="240" w:after="240"/>
              <w:rPr>
                <w:rFonts w:ascii="GHEA Grapalat" w:eastAsia="GHEA Grapalat" w:hAnsi="GHEA Grapalat" w:cs="GHEA Grapalat"/>
                <w:sz w:val="20"/>
                <w:szCs w:val="20"/>
              </w:rPr>
            </w:pPr>
          </w:p>
        </w:tc>
      </w:tr>
    </w:tbl>
    <w:p w14:paraId="629F3156" w14:textId="77777777" w:rsidR="00910DF5" w:rsidRPr="00461DEF" w:rsidRDefault="00910DF5" w:rsidP="000E20A1">
      <w:pPr>
        <w:pBdr>
          <w:top w:val="nil"/>
          <w:left w:val="nil"/>
          <w:bottom w:val="nil"/>
          <w:right w:val="nil"/>
          <w:between w:val="nil"/>
        </w:pBdr>
        <w:ind w:left="792"/>
        <w:rPr>
          <w:rFonts w:ascii="GHEA Grapalat" w:hAnsi="GHEA Grapalat"/>
          <w:sz w:val="20"/>
          <w:szCs w:val="20"/>
        </w:rPr>
      </w:pPr>
    </w:p>
    <w:p w14:paraId="269FDC17" w14:textId="77777777" w:rsidR="00910DF5" w:rsidRPr="00461DEF" w:rsidRDefault="00910DF5" w:rsidP="000E20A1">
      <w:pPr>
        <w:pBdr>
          <w:top w:val="nil"/>
          <w:left w:val="nil"/>
          <w:bottom w:val="nil"/>
          <w:right w:val="nil"/>
          <w:between w:val="nil"/>
        </w:pBdr>
        <w:ind w:left="792"/>
        <w:rPr>
          <w:rFonts w:ascii="GHEA Grapalat" w:hAnsi="GHEA Grapalat"/>
          <w:sz w:val="20"/>
          <w:szCs w:val="20"/>
        </w:rPr>
      </w:pPr>
    </w:p>
    <w:p w14:paraId="23C72ECB"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Միջանկյալ</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իրավաբանական</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անձինք</w:t>
      </w:r>
      <w:proofErr w:type="spellEnd"/>
    </w:p>
    <w:p w14:paraId="2B5AF418"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Կազմակերպության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5E540140" w14:textId="77777777" w:rsidTr="00CC16FC">
        <w:tc>
          <w:tcPr>
            <w:tcW w:w="5665" w:type="dxa"/>
            <w:shd w:val="clear" w:color="auto" w:fill="D9E2F3"/>
            <w:vAlign w:val="center"/>
          </w:tcPr>
          <w:p w14:paraId="5B530818"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p>
        </w:tc>
        <w:tc>
          <w:tcPr>
            <w:tcW w:w="4963" w:type="dxa"/>
            <w:vAlign w:val="center"/>
          </w:tcPr>
          <w:p w14:paraId="1B6A7695"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7CF26A72" w14:textId="77777777" w:rsidTr="00CC16FC">
        <w:tc>
          <w:tcPr>
            <w:tcW w:w="5665" w:type="dxa"/>
            <w:shd w:val="clear" w:color="auto" w:fill="D9E2F3"/>
            <w:vAlign w:val="center"/>
          </w:tcPr>
          <w:p w14:paraId="57C0ED42"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Անվանումը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լատինատառ</w:t>
            </w:r>
            <w:proofErr w:type="spellEnd"/>
          </w:p>
        </w:tc>
        <w:tc>
          <w:tcPr>
            <w:tcW w:w="4963" w:type="dxa"/>
            <w:vAlign w:val="center"/>
          </w:tcPr>
          <w:p w14:paraId="1F5AE43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3025D74" w14:textId="77777777" w:rsidTr="00CC16FC">
        <w:tc>
          <w:tcPr>
            <w:tcW w:w="5665" w:type="dxa"/>
            <w:shd w:val="clear" w:color="auto" w:fill="D9E2F3"/>
            <w:vAlign w:val="center"/>
          </w:tcPr>
          <w:p w14:paraId="7AEA8E66"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lastRenderedPageBreak/>
              <w:t>Պետական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համարը</w:t>
            </w:r>
            <w:proofErr w:type="spellEnd"/>
          </w:p>
        </w:tc>
        <w:tc>
          <w:tcPr>
            <w:tcW w:w="4963" w:type="dxa"/>
            <w:vAlign w:val="center"/>
          </w:tcPr>
          <w:p w14:paraId="1365C9FB"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557084FD" w14:textId="77777777" w:rsidTr="00CC16FC">
        <w:tc>
          <w:tcPr>
            <w:tcW w:w="5665" w:type="dxa"/>
            <w:shd w:val="clear" w:color="auto" w:fill="D9E2F3"/>
            <w:vAlign w:val="center"/>
          </w:tcPr>
          <w:p w14:paraId="4CC7F89E"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օրը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ամիսը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տարին</w:t>
            </w:r>
            <w:proofErr w:type="spellEnd"/>
          </w:p>
        </w:tc>
        <w:tc>
          <w:tcPr>
            <w:tcW w:w="4963" w:type="dxa"/>
            <w:vAlign w:val="center"/>
          </w:tcPr>
          <w:p w14:paraId="2E999832"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49E1C5D0" w14:textId="77777777" w:rsidTr="00CC16FC">
        <w:tc>
          <w:tcPr>
            <w:tcW w:w="5665" w:type="dxa"/>
            <w:shd w:val="clear" w:color="auto" w:fill="D9E2F3"/>
            <w:vAlign w:val="center"/>
          </w:tcPr>
          <w:p w14:paraId="58AABB0B"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հասցեն</w:t>
            </w:r>
            <w:proofErr w:type="spellEnd"/>
          </w:p>
        </w:tc>
        <w:tc>
          <w:tcPr>
            <w:tcW w:w="4963" w:type="dxa"/>
            <w:vAlign w:val="center"/>
          </w:tcPr>
          <w:p w14:paraId="28D68CBC"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686C91B6" w14:textId="77777777" w:rsidTr="00CC16FC">
        <w:tc>
          <w:tcPr>
            <w:tcW w:w="5665" w:type="dxa"/>
            <w:shd w:val="clear" w:color="auto" w:fill="D9E2F3"/>
            <w:vAlign w:val="center"/>
          </w:tcPr>
          <w:p w14:paraId="756E9B4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Գրանցման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պետությունը</w:t>
            </w:r>
            <w:proofErr w:type="spellEnd"/>
          </w:p>
        </w:tc>
        <w:tc>
          <w:tcPr>
            <w:tcW w:w="4963" w:type="dxa"/>
            <w:vAlign w:val="center"/>
          </w:tcPr>
          <w:p w14:paraId="2F4796AF"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176237C" w14:textId="77777777" w:rsidTr="00CC16FC">
        <w:tc>
          <w:tcPr>
            <w:tcW w:w="5665" w:type="dxa"/>
            <w:shd w:val="clear" w:color="auto" w:fill="D9E2F3"/>
            <w:vAlign w:val="center"/>
          </w:tcPr>
          <w:p w14:paraId="281EE0AA"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Գործադիր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մարմնի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ղեկավարի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p>
        </w:tc>
        <w:tc>
          <w:tcPr>
            <w:tcW w:w="4963" w:type="dxa"/>
            <w:vAlign w:val="center"/>
          </w:tcPr>
          <w:p w14:paraId="439DA2AA" w14:textId="77777777" w:rsidR="000E20A1" w:rsidRPr="00461DEF"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Իրական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շահառուի</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46FC4489" w14:textId="77777777" w:rsidTr="00CC16FC">
        <w:trPr>
          <w:trHeight w:val="853"/>
        </w:trPr>
        <w:tc>
          <w:tcPr>
            <w:tcW w:w="5665" w:type="dxa"/>
            <w:vMerge w:val="restart"/>
            <w:shd w:val="clear" w:color="auto" w:fill="D9E2F3"/>
            <w:vAlign w:val="center"/>
          </w:tcPr>
          <w:p w14:paraId="264D77C4"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Իրական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շահառու</w:t>
            </w:r>
            <w:proofErr w:type="spellEnd"/>
            <w:r w:rsidRPr="00461DEF">
              <w:rPr>
                <w:rFonts w:ascii="GHEA Grapalat" w:eastAsia="GHEA Grapalat" w:hAnsi="GHEA Grapalat" w:cs="GHEA Grapalat"/>
                <w:color w:val="000000"/>
                <w:sz w:val="20"/>
                <w:szCs w:val="20"/>
              </w:rPr>
              <w:t>(</w:t>
            </w:r>
            <w:proofErr w:type="spellStart"/>
            <w:r w:rsidRPr="00461DEF">
              <w:rPr>
                <w:rFonts w:ascii="GHEA Grapalat" w:eastAsia="GHEA Grapalat" w:hAnsi="GHEA Grapalat" w:cs="GHEA Grapalat"/>
                <w:color w:val="000000"/>
                <w:sz w:val="20"/>
                <w:szCs w:val="20"/>
              </w:rPr>
              <w:t>ներ</w:t>
            </w:r>
            <w:proofErr w:type="spellEnd"/>
            <w:r w:rsidRPr="00461DEF">
              <w:rPr>
                <w:rFonts w:ascii="GHEA Grapalat" w:eastAsia="GHEA Grapalat" w:hAnsi="GHEA Grapalat" w:cs="GHEA Grapalat"/>
                <w:color w:val="000000"/>
                <w:sz w:val="20"/>
                <w:szCs w:val="20"/>
              </w:rPr>
              <w:t xml:space="preserve">)ի </w:t>
            </w:r>
            <w:proofErr w:type="spellStart"/>
            <w:r w:rsidRPr="00461DEF">
              <w:rPr>
                <w:rFonts w:ascii="GHEA Grapalat" w:eastAsia="GHEA Grapalat" w:hAnsi="GHEA Grapalat" w:cs="GHEA Grapalat"/>
                <w:color w:val="000000"/>
                <w:sz w:val="20"/>
                <w:szCs w:val="20"/>
              </w:rPr>
              <w:t>անունը</w:t>
            </w:r>
            <w:proofErr w:type="spellEnd"/>
            <w:r w:rsidRPr="00461DEF">
              <w:rPr>
                <w:rFonts w:ascii="GHEA Grapalat" w:eastAsia="GHEA Grapalat" w:hAnsi="GHEA Grapalat" w:cs="GHEA Grapalat"/>
                <w:color w:val="000000"/>
                <w:sz w:val="20"/>
                <w:szCs w:val="20"/>
              </w:rPr>
              <w:t xml:space="preserve"> և </w:t>
            </w:r>
            <w:proofErr w:type="spellStart"/>
            <w:r w:rsidRPr="00461DEF">
              <w:rPr>
                <w:rFonts w:ascii="GHEA Grapalat" w:eastAsia="GHEA Grapalat" w:hAnsi="GHEA Grapalat" w:cs="GHEA Grapalat"/>
                <w:color w:val="000000"/>
                <w:sz w:val="20"/>
                <w:szCs w:val="20"/>
              </w:rPr>
              <w:t>ազգանունը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համար</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կազմակերպությունը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հանդիսանում</w:t>
            </w:r>
            <w:proofErr w:type="spellEnd"/>
            <w:r w:rsidRPr="00461DEF">
              <w:rPr>
                <w:rFonts w:ascii="GHEA Grapalat" w:eastAsia="GHEA Grapalat" w:hAnsi="GHEA Grapalat" w:cs="GHEA Grapalat"/>
                <w:color w:val="000000"/>
                <w:sz w:val="20"/>
                <w:szCs w:val="20"/>
              </w:rPr>
              <w:t xml:space="preserve"> է </w:t>
            </w:r>
            <w:proofErr w:type="spellStart"/>
            <w:r w:rsidRPr="00461DEF">
              <w:rPr>
                <w:rFonts w:ascii="GHEA Grapalat" w:eastAsia="GHEA Grapalat" w:hAnsi="GHEA Grapalat" w:cs="GHEA Grapalat"/>
                <w:color w:val="000000"/>
                <w:sz w:val="20"/>
                <w:szCs w:val="20"/>
              </w:rPr>
              <w:t>միջանկյալ</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իրավաբանական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անձ</w:t>
            </w:r>
            <w:proofErr w:type="spellEnd"/>
          </w:p>
        </w:tc>
        <w:tc>
          <w:tcPr>
            <w:tcW w:w="4963" w:type="dxa"/>
          </w:tcPr>
          <w:p w14:paraId="04F85C5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631A014" w14:textId="77777777" w:rsidTr="00CC16FC">
        <w:trPr>
          <w:trHeight w:val="850"/>
        </w:trPr>
        <w:tc>
          <w:tcPr>
            <w:tcW w:w="5665" w:type="dxa"/>
            <w:vMerge/>
            <w:shd w:val="clear" w:color="auto" w:fill="D9E2F3"/>
            <w:vAlign w:val="center"/>
          </w:tcPr>
          <w:p w14:paraId="56DE130F"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208E17BE"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F47A39C" w14:textId="77777777" w:rsidTr="00CC16FC">
        <w:trPr>
          <w:trHeight w:val="850"/>
        </w:trPr>
        <w:tc>
          <w:tcPr>
            <w:tcW w:w="5665" w:type="dxa"/>
            <w:vMerge/>
            <w:shd w:val="clear" w:color="auto" w:fill="D9E2F3"/>
            <w:vAlign w:val="center"/>
          </w:tcPr>
          <w:p w14:paraId="38D6E0C1"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26791C83"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CD77669" w14:textId="77777777" w:rsidTr="00CC16FC">
        <w:trPr>
          <w:trHeight w:val="582"/>
        </w:trPr>
        <w:tc>
          <w:tcPr>
            <w:tcW w:w="5665" w:type="dxa"/>
            <w:vMerge/>
            <w:shd w:val="clear" w:color="auto" w:fill="D9E2F3"/>
            <w:vAlign w:val="center"/>
          </w:tcPr>
          <w:p w14:paraId="4A5C5F3A"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54BE1FD1"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00DF7A1D" w14:textId="77777777" w:rsidTr="00CC16FC">
        <w:trPr>
          <w:trHeight w:val="850"/>
        </w:trPr>
        <w:tc>
          <w:tcPr>
            <w:tcW w:w="5665" w:type="dxa"/>
            <w:vMerge/>
            <w:shd w:val="clear" w:color="auto" w:fill="D9E2F3"/>
            <w:vAlign w:val="center"/>
          </w:tcPr>
          <w:p w14:paraId="10E659B0" w14:textId="77777777" w:rsidR="000E20A1" w:rsidRPr="00461DE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3" w:type="dxa"/>
          </w:tcPr>
          <w:p w14:paraId="700B699C" w14:textId="77777777" w:rsidR="000E20A1" w:rsidRPr="00461DEF"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461DE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61DEF">
        <w:rPr>
          <w:rFonts w:ascii="GHEA Grapalat" w:eastAsia="GHEA Grapalat" w:hAnsi="GHEA Grapalat" w:cs="GHEA Grapalat"/>
          <w:i/>
          <w:sz w:val="20"/>
          <w:szCs w:val="20"/>
        </w:rPr>
        <w:t>Միջանկյալ</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իրավաբանական</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անձի</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բաժնետոմսերի</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ցուցակման</w:t>
      </w:r>
      <w:proofErr w:type="spellEnd"/>
      <w:r w:rsidRPr="00461DEF">
        <w:rPr>
          <w:rFonts w:ascii="GHEA Grapalat" w:eastAsia="GHEA Grapalat" w:hAnsi="GHEA Grapalat" w:cs="GHEA Grapalat"/>
          <w:i/>
          <w:sz w:val="20"/>
          <w:szCs w:val="20"/>
        </w:rPr>
        <w:t xml:space="preserve"> </w:t>
      </w:r>
      <w:proofErr w:type="spellStart"/>
      <w:r w:rsidRPr="00461DEF">
        <w:rPr>
          <w:rFonts w:ascii="GHEA Grapalat" w:eastAsia="GHEA Grapalat" w:hAnsi="GHEA Grapalat" w:cs="GHEA Grapalat"/>
          <w:i/>
          <w:sz w:val="20"/>
          <w:szCs w:val="20"/>
        </w:rPr>
        <w:t>տվյալները</w:t>
      </w:r>
      <w:proofErr w:type="spellEnd"/>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63"/>
      </w:tblGrid>
      <w:tr w:rsidR="000E20A1" w:rsidRPr="00461DEF" w14:paraId="695B8231" w14:textId="77777777" w:rsidTr="00CC16FC">
        <w:tc>
          <w:tcPr>
            <w:tcW w:w="5665" w:type="dxa"/>
            <w:shd w:val="clear" w:color="auto" w:fill="D9E2F3"/>
            <w:vAlign w:val="center"/>
          </w:tcPr>
          <w:p w14:paraId="2C21D8A9"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Ֆոնդային</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բորսայի</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անվանումը</w:t>
            </w:r>
            <w:proofErr w:type="spellEnd"/>
          </w:p>
        </w:tc>
        <w:tc>
          <w:tcPr>
            <w:tcW w:w="4963" w:type="dxa"/>
            <w:vAlign w:val="center"/>
          </w:tcPr>
          <w:p w14:paraId="2981886D" w14:textId="77777777" w:rsidR="000E20A1" w:rsidRPr="00461DEF" w:rsidRDefault="000E20A1" w:rsidP="007E39F5">
            <w:pPr>
              <w:spacing w:before="240" w:after="240"/>
              <w:rPr>
                <w:rFonts w:ascii="GHEA Grapalat" w:eastAsia="GHEA Grapalat" w:hAnsi="GHEA Grapalat" w:cs="GHEA Grapalat"/>
                <w:sz w:val="20"/>
                <w:szCs w:val="20"/>
              </w:rPr>
            </w:pPr>
          </w:p>
        </w:tc>
      </w:tr>
      <w:tr w:rsidR="000E20A1" w:rsidRPr="00461DEF" w14:paraId="1D954F64" w14:textId="77777777" w:rsidTr="00CC16FC">
        <w:tc>
          <w:tcPr>
            <w:tcW w:w="5665" w:type="dxa"/>
            <w:shd w:val="clear" w:color="auto" w:fill="D9E2F3"/>
            <w:vAlign w:val="center"/>
          </w:tcPr>
          <w:p w14:paraId="769E8A05" w14:textId="77777777" w:rsidR="000E20A1" w:rsidRPr="00461DE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1DEF">
              <w:rPr>
                <w:rFonts w:ascii="GHEA Grapalat" w:eastAsia="GHEA Grapalat" w:hAnsi="GHEA Grapalat" w:cs="GHEA Grapalat"/>
                <w:color w:val="000000"/>
                <w:sz w:val="20"/>
                <w:szCs w:val="20"/>
              </w:rPr>
              <w:t>Հղումը</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բորսայում</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առկա</w:t>
            </w:r>
            <w:proofErr w:type="spellEnd"/>
            <w:r w:rsidRPr="00461DEF">
              <w:rPr>
                <w:rFonts w:ascii="GHEA Grapalat" w:eastAsia="GHEA Grapalat" w:hAnsi="GHEA Grapalat" w:cs="GHEA Grapalat"/>
                <w:color w:val="000000"/>
                <w:sz w:val="20"/>
                <w:szCs w:val="20"/>
              </w:rPr>
              <w:t xml:space="preserve"> </w:t>
            </w:r>
            <w:proofErr w:type="spellStart"/>
            <w:r w:rsidRPr="00461DEF">
              <w:rPr>
                <w:rFonts w:ascii="GHEA Grapalat" w:eastAsia="GHEA Grapalat" w:hAnsi="GHEA Grapalat" w:cs="GHEA Grapalat"/>
                <w:color w:val="000000"/>
                <w:sz w:val="20"/>
                <w:szCs w:val="20"/>
              </w:rPr>
              <w:t>փաստաթղթերին</w:t>
            </w:r>
            <w:proofErr w:type="spellEnd"/>
          </w:p>
        </w:tc>
        <w:tc>
          <w:tcPr>
            <w:tcW w:w="4963" w:type="dxa"/>
            <w:vAlign w:val="center"/>
          </w:tcPr>
          <w:p w14:paraId="3B21DFD9" w14:textId="77777777" w:rsidR="000E20A1" w:rsidRPr="00461DEF" w:rsidRDefault="000E20A1" w:rsidP="007E39F5">
            <w:pPr>
              <w:spacing w:before="240" w:after="240"/>
              <w:rPr>
                <w:rFonts w:ascii="GHEA Grapalat" w:eastAsia="GHEA Grapalat" w:hAnsi="GHEA Grapalat" w:cs="GHEA Grapalat"/>
                <w:sz w:val="20"/>
                <w:szCs w:val="20"/>
              </w:rPr>
            </w:pPr>
          </w:p>
        </w:tc>
      </w:tr>
    </w:tbl>
    <w:p w14:paraId="041374B7" w14:textId="327EE89A" w:rsidR="000E20A1" w:rsidRPr="00461DEF"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461DE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61DEF">
        <w:rPr>
          <w:rFonts w:ascii="GHEA Grapalat" w:eastAsia="GHEA Grapalat" w:hAnsi="GHEA Grapalat" w:cs="GHEA Grapalat"/>
          <w:b/>
          <w:color w:val="000000"/>
          <w:sz w:val="20"/>
          <w:szCs w:val="20"/>
        </w:rPr>
        <w:t>Լրացուցիչ</w:t>
      </w:r>
      <w:proofErr w:type="spellEnd"/>
      <w:r w:rsidRPr="00461DEF">
        <w:rPr>
          <w:rFonts w:ascii="GHEA Grapalat" w:eastAsia="GHEA Grapalat" w:hAnsi="GHEA Grapalat" w:cs="GHEA Grapalat"/>
          <w:b/>
          <w:color w:val="000000"/>
          <w:sz w:val="20"/>
          <w:szCs w:val="20"/>
        </w:rPr>
        <w:t xml:space="preserve"> </w:t>
      </w:r>
      <w:proofErr w:type="spellStart"/>
      <w:r w:rsidRPr="00461DEF">
        <w:rPr>
          <w:rFonts w:ascii="GHEA Grapalat" w:eastAsia="GHEA Grapalat" w:hAnsi="GHEA Grapalat" w:cs="GHEA Grapalat"/>
          <w:b/>
          <w:color w:val="000000"/>
          <w:sz w:val="20"/>
          <w:szCs w:val="20"/>
        </w:rPr>
        <w:t>նշումներ</w:t>
      </w:r>
      <w:proofErr w:type="spellEnd"/>
    </w:p>
    <w:p w14:paraId="0A6E127D" w14:textId="77777777" w:rsidR="000E20A1" w:rsidRPr="00461DEF"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10627" w:type="dxa"/>
        <w:tblLayout w:type="fixed"/>
        <w:tblLook w:val="04A0" w:firstRow="1" w:lastRow="0" w:firstColumn="1" w:lastColumn="0" w:noHBand="0" w:noVBand="1"/>
      </w:tblPr>
      <w:tblGrid>
        <w:gridCol w:w="10627"/>
      </w:tblGrid>
      <w:tr w:rsidR="000E20A1" w:rsidRPr="00461DEF" w14:paraId="01D1EC12" w14:textId="77777777" w:rsidTr="00CC16FC">
        <w:tc>
          <w:tcPr>
            <w:tcW w:w="10627" w:type="dxa"/>
            <w:shd w:val="clear" w:color="auto" w:fill="DBE5F1" w:themeFill="accent1" w:themeFillTint="33"/>
          </w:tcPr>
          <w:p w14:paraId="3BC7FA16" w14:textId="77777777" w:rsidR="000E20A1" w:rsidRPr="00461DEF" w:rsidRDefault="000E20A1" w:rsidP="007E39F5">
            <w:pPr>
              <w:spacing w:before="240" w:after="160" w:line="259" w:lineRule="auto"/>
              <w:rPr>
                <w:rFonts w:ascii="GHEA Grapalat" w:eastAsia="GHEA Grapalat" w:hAnsi="GHEA Grapalat" w:cs="GHEA Grapalat"/>
                <w:i/>
                <w:color w:val="000000"/>
                <w:sz w:val="20"/>
                <w:szCs w:val="20"/>
              </w:rPr>
            </w:pPr>
            <w:proofErr w:type="spellStart"/>
            <w:r w:rsidRPr="00461DEF">
              <w:rPr>
                <w:rFonts w:ascii="GHEA Grapalat" w:eastAsia="GHEA Grapalat" w:hAnsi="GHEA Grapalat" w:cs="GHEA Grapalat"/>
                <w:i/>
                <w:color w:val="000000"/>
                <w:sz w:val="20"/>
                <w:szCs w:val="20"/>
              </w:rPr>
              <w:t>Լրացուցիչ</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տեղեկություններ</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հավելյալ</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պարզաբանումներ</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որոնք</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առնչվում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են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հայտարարագրում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լրացված</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կամ</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լրացման</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ենթակա</w:t>
            </w:r>
            <w:proofErr w:type="spellEnd"/>
            <w:r w:rsidRPr="00461DEF">
              <w:rPr>
                <w:rFonts w:ascii="GHEA Grapalat" w:eastAsia="GHEA Grapalat" w:hAnsi="GHEA Grapalat" w:cs="GHEA Grapalat"/>
                <w:i/>
                <w:color w:val="000000"/>
                <w:sz w:val="20"/>
                <w:szCs w:val="20"/>
              </w:rPr>
              <w:t xml:space="preserve"> </w:t>
            </w:r>
            <w:proofErr w:type="spellStart"/>
            <w:r w:rsidRPr="00461DEF">
              <w:rPr>
                <w:rFonts w:ascii="GHEA Grapalat" w:eastAsia="GHEA Grapalat" w:hAnsi="GHEA Grapalat" w:cs="GHEA Grapalat"/>
                <w:i/>
                <w:color w:val="000000"/>
                <w:sz w:val="20"/>
                <w:szCs w:val="20"/>
              </w:rPr>
              <w:t>տվյալներին</w:t>
            </w:r>
            <w:proofErr w:type="spellEnd"/>
          </w:p>
        </w:tc>
      </w:tr>
    </w:tbl>
    <w:p w14:paraId="23A76202" w14:textId="77777777" w:rsidR="000E20A1" w:rsidRPr="00461DEF"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p w14:paraId="676799D3" w14:textId="77777777" w:rsidR="000E20A1" w:rsidRPr="00F87FBC" w:rsidRDefault="000E20A1" w:rsidP="000E20A1">
      <w:pPr>
        <w:pStyle w:val="31"/>
        <w:spacing w:line="240" w:lineRule="auto"/>
        <w:jc w:val="right"/>
        <w:rPr>
          <w:rFonts w:ascii="GHEA Grapalat" w:hAnsi="GHEA Grapalat" w:cs="Arial"/>
          <w:b/>
        </w:rPr>
      </w:pPr>
    </w:p>
    <w:p w14:paraId="0C852F36" w14:textId="5DF68B62" w:rsidR="000E20A1" w:rsidRDefault="000E20A1" w:rsidP="000E20A1">
      <w:pPr>
        <w:pStyle w:val="31"/>
        <w:spacing w:line="240" w:lineRule="auto"/>
        <w:ind w:firstLine="0"/>
        <w:jc w:val="left"/>
        <w:rPr>
          <w:rFonts w:ascii="GHEA Grapalat" w:hAnsi="GHEA Grapalat"/>
          <w:i/>
          <w:sz w:val="16"/>
          <w:szCs w:val="16"/>
          <w:lang w:val="hy-AM"/>
        </w:rPr>
      </w:pPr>
    </w:p>
    <w:p w14:paraId="564E0C56" w14:textId="77777777" w:rsidR="0030441E" w:rsidRDefault="0030441E" w:rsidP="000E20A1">
      <w:pPr>
        <w:pStyle w:val="31"/>
        <w:spacing w:line="240" w:lineRule="auto"/>
        <w:ind w:firstLine="0"/>
        <w:jc w:val="left"/>
        <w:rPr>
          <w:rFonts w:ascii="GHEA Grapalat" w:hAnsi="GHEA Grapalat"/>
          <w:i/>
          <w:sz w:val="16"/>
          <w:szCs w:val="16"/>
          <w:lang w:val="hy-AM"/>
        </w:rPr>
      </w:pPr>
    </w:p>
    <w:p w14:paraId="13268F35" w14:textId="77777777" w:rsidR="000E20A1" w:rsidRPr="00B67161" w:rsidRDefault="000E20A1" w:rsidP="000E20A1">
      <w:pPr>
        <w:spacing w:line="360" w:lineRule="auto"/>
        <w:jc w:val="center"/>
        <w:rPr>
          <w:rFonts w:ascii="GHEA Grapalat" w:eastAsia="GHEA Grapalat" w:hAnsi="GHEA Grapalat" w:cs="GHEA Grapalat"/>
          <w:b/>
          <w:sz w:val="20"/>
          <w:szCs w:val="20"/>
        </w:rPr>
      </w:pPr>
      <w:r w:rsidRPr="00B67161">
        <w:rPr>
          <w:rFonts w:ascii="GHEA Grapalat" w:eastAsia="GHEA Grapalat" w:hAnsi="GHEA Grapalat" w:cs="GHEA Grapalat"/>
          <w:b/>
          <w:sz w:val="20"/>
          <w:szCs w:val="20"/>
        </w:rPr>
        <w:t xml:space="preserve">I. </w:t>
      </w:r>
      <w:proofErr w:type="spellStart"/>
      <w:r w:rsidRPr="00B67161">
        <w:rPr>
          <w:rFonts w:ascii="GHEA Grapalat" w:eastAsia="GHEA Grapalat" w:hAnsi="GHEA Grapalat" w:cs="GHEA Grapalat"/>
          <w:b/>
          <w:sz w:val="20"/>
          <w:szCs w:val="20"/>
        </w:rPr>
        <w:t>Հայտարարագրի</w:t>
      </w:r>
      <w:proofErr w:type="spellEnd"/>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b/>
          <w:sz w:val="20"/>
          <w:szCs w:val="20"/>
        </w:rPr>
        <w:t>լրացման</w:t>
      </w:r>
      <w:proofErr w:type="spellEnd"/>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b/>
          <w:sz w:val="20"/>
          <w:szCs w:val="20"/>
        </w:rPr>
        <w:t>կարգը</w:t>
      </w:r>
      <w:proofErr w:type="spellEnd"/>
    </w:p>
    <w:p w14:paraId="49509721" w14:textId="77777777" w:rsidR="000E20A1" w:rsidRPr="00B6716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3C2B3A4"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lastRenderedPageBreak/>
        <w:t>Հայտարարագրի</w:t>
      </w:r>
      <w:proofErr w:type="spellEnd"/>
      <w:r w:rsidRPr="00B67161">
        <w:rPr>
          <w:rFonts w:ascii="GHEA Grapalat" w:eastAsia="GHEA Grapalat" w:hAnsi="GHEA Grapalat" w:cs="GHEA Grapalat"/>
          <w:color w:val="000000"/>
          <w:sz w:val="20"/>
          <w:szCs w:val="20"/>
        </w:rPr>
        <w:t xml:space="preserve"> 1-ին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հայտարարագիր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ներկայացնող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այսուհետ</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4F726E92"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պետական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w:t>
      </w:r>
    </w:p>
    <w:p w14:paraId="7408C8A1" w14:textId="77777777" w:rsidR="000E20A1" w:rsidRPr="00B6716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ստորագրում</w:t>
      </w:r>
      <w:proofErr w:type="spellEnd"/>
      <w:r w:rsidRPr="00B67161">
        <w:rPr>
          <w:rFonts w:ascii="GHEA Grapalat" w:eastAsia="GHEA Grapalat" w:hAnsi="GHEA Grapalat" w:cs="GHEA Grapalat"/>
          <w:sz w:val="20"/>
          <w:szCs w:val="20"/>
        </w:rPr>
        <w:t xml:space="preserve"> է </w:t>
      </w:r>
      <w:r w:rsidRPr="00B67161">
        <w:rPr>
          <w:rFonts w:ascii="GHEA Grapalat" w:eastAsia="GHEA Grapalat" w:hAnsi="GHEA Grapalat" w:cs="GHEA Grapalat"/>
          <w:sz w:val="20"/>
          <w:szCs w:val="20"/>
          <w:lang w:val="hy-AM"/>
        </w:rPr>
        <w:t xml:space="preserve">սույն ընթացակարգի </w:t>
      </w:r>
      <w:proofErr w:type="spellStart"/>
      <w:r w:rsidRPr="00B67161">
        <w:rPr>
          <w:rFonts w:ascii="GHEA Grapalat" w:eastAsia="GHEA Grapalat" w:hAnsi="GHEA Grapalat" w:cs="GHEA Grapalat"/>
          <w:sz w:val="20"/>
          <w:szCs w:val="20"/>
        </w:rPr>
        <w:t>հայտում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փաստաթղթերը</w:t>
      </w:r>
      <w:proofErr w:type="spellEnd"/>
      <w:r w:rsidRPr="00B67161">
        <w:rPr>
          <w:rFonts w:ascii="GHEA Grapalat" w:eastAsia="GHEA Grapalat" w:hAnsi="GHEA Grapalat" w:cs="GHEA Grapalat"/>
          <w:sz w:val="20"/>
          <w:szCs w:val="20"/>
        </w:rPr>
        <w:t>.</w:t>
      </w:r>
    </w:p>
    <w:p w14:paraId="1005B06B" w14:textId="77777777" w:rsidR="000E20A1" w:rsidRPr="00B6716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ամիսը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ստորագրությունը</w:t>
      </w:r>
      <w:proofErr w:type="spellEnd"/>
      <w:r w:rsidRPr="00B67161">
        <w:rPr>
          <w:rFonts w:ascii="GHEA Grapalat" w:eastAsia="GHEA Grapalat" w:hAnsi="GHEA Grapalat" w:cs="GHEA Grapalat"/>
          <w:sz w:val="20"/>
          <w:szCs w:val="20"/>
        </w:rPr>
        <w:t>:</w:t>
      </w:r>
    </w:p>
    <w:p w14:paraId="454DA9F3" w14:textId="77777777" w:rsidR="000E20A1" w:rsidRPr="00B67161"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color w:val="000000"/>
          <w:sz w:val="20"/>
          <w:szCs w:val="20"/>
        </w:rPr>
        <w:t xml:space="preserve"> 2-րդ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Բաժնետոմսերի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ցուցակման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w:t>
      </w:r>
      <w:r w:rsidRPr="00B67161">
        <w:rPr>
          <w:rFonts w:ascii="GHEA Grapalat" w:eastAsia="GHEA Grapalat" w:hAnsi="GHEA Grapalat" w:cs="GHEA Grapalat"/>
          <w:b/>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r w:rsidRPr="00B67161">
        <w:rPr>
          <w:rFonts w:ascii="GHEA Grapalat" w:eastAsia="GHEA Grapalat" w:hAnsi="GHEA Grapalat" w:cs="GHEA Grapalat"/>
          <w:sz w:val="20"/>
          <w:szCs w:val="20"/>
        </w:rPr>
        <w:t>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ամբողջությամբ</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վերահսկող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բաժնետոմսերը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ցուցակված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Հայաստանի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Հանրապետության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արդարադատության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նախարարի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կողմից</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հաստատված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համարժեք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բացահայտման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չափանիշներով</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կարգավորվող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շուկաների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ցանկում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ներառված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շուկայում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Նշված</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չափանիշներին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համապատասխանելու</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դեպքում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ամբողջությամբ</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վերահսկող</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իրավաբանական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անձի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հաջորդ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բացառությամբ</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բաժնի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22A85741"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ֆոնդային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փակագծերում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ծածկագիրը</w:t>
      </w:r>
      <w:proofErr w:type="spellEnd"/>
      <w:r w:rsidRPr="00B67161">
        <w:rPr>
          <w:rFonts w:ascii="GHEA Grapalat" w:eastAsia="GHEA Grapalat" w:hAnsi="GHEA Grapalat" w:cs="GHEA Grapalat"/>
          <w:sz w:val="20"/>
          <w:szCs w:val="20"/>
        </w:rPr>
        <w:t xml:space="preserve"> (Market Identifier Code), </w:t>
      </w:r>
      <w:proofErr w:type="spellStart"/>
      <w:r w:rsidRPr="00B67161">
        <w:rPr>
          <w:rFonts w:ascii="GHEA Grapalat" w:eastAsia="GHEA Grapalat" w:hAnsi="GHEA Grapalat" w:cs="GHEA Grapalat"/>
          <w:sz w:val="20"/>
          <w:szCs w:val="20"/>
        </w:rPr>
        <w:t>որտեղ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հղում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պարունակում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սեփականատերերի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2F281ADA"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2.1-ին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w:t>
      </w:r>
    </w:p>
    <w:p w14:paraId="309AE68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մակարդակը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2</w:t>
      </w:r>
      <w:r w:rsidRPr="00B67161">
        <w:rPr>
          <w:rFonts w:ascii="Cambria Math" w:eastAsia="Cambria Math" w:hAnsi="Cambria Math" w:cs="Cambria Math"/>
          <w:sz w:val="20"/>
          <w:szCs w:val="20"/>
        </w:rPr>
        <w:t>․</w:t>
      </w:r>
      <w:r w:rsidRPr="00B67161">
        <w:rPr>
          <w:rFonts w:ascii="GHEA Grapalat" w:eastAsia="GHEA Grapalat" w:hAnsi="GHEA Grapalat" w:cs="GHEA Grapalat"/>
          <w:sz w:val="20"/>
          <w:szCs w:val="20"/>
        </w:rPr>
        <w:t xml:space="preserve">1-ին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201627FF"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lastRenderedPageBreak/>
        <w:t>Հայտարարագրի</w:t>
      </w:r>
      <w:proofErr w:type="spellEnd"/>
      <w:r w:rsidRPr="00B67161">
        <w:rPr>
          <w:rFonts w:ascii="GHEA Grapalat" w:eastAsia="GHEA Grapalat" w:hAnsi="GHEA Grapalat" w:cs="GHEA Grapalat"/>
          <w:color w:val="000000"/>
          <w:sz w:val="20"/>
          <w:szCs w:val="20"/>
        </w:rPr>
        <w:t xml:space="preserve"> 3-րդ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մասնակցությունը</w:t>
      </w:r>
      <w:proofErr w:type="spellEnd"/>
      <w:r w:rsidRPr="00B67161">
        <w:rPr>
          <w:rFonts w:ascii="GHEA Grapalat" w:eastAsia="GHEA Grapalat" w:hAnsi="GHEA Grapalat" w:cs="GHEA Grapalat"/>
          <w:color w:val="000000"/>
          <w:sz w:val="20"/>
          <w:szCs w:val="20"/>
        </w:rPr>
        <w:t>)</w:t>
      </w:r>
      <w:r w:rsidRPr="00B67161">
        <w:rPr>
          <w:rFonts w:ascii="GHEA Grapalat" w:eastAsia="GHEA Grapalat" w:hAnsi="GHEA Grapalat" w:cs="GHEA Grapalat"/>
          <w:b/>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կանոնադրական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կապիտալում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որևէ</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կարող</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լրացվել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անգամ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եթե</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կանոնադրական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կապիտալում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անուղղակի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մասնակցություն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ունեն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պետություն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համայնք</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միջազգային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կազմակերպություն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0D092A2C"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իսկ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33A386DE"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միջազգային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տեսակի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11845626"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color w:val="000000"/>
          <w:sz w:val="20"/>
          <w:szCs w:val="20"/>
        </w:rPr>
        <w:t>Հայտարարագրի</w:t>
      </w:r>
      <w:proofErr w:type="spellEnd"/>
      <w:r w:rsidRPr="00B67161">
        <w:rPr>
          <w:rFonts w:ascii="GHEA Grapalat" w:eastAsia="GHEA Grapalat" w:hAnsi="GHEA Grapalat" w:cs="GHEA Grapalat"/>
          <w:color w:val="000000"/>
          <w:sz w:val="20"/>
          <w:szCs w:val="20"/>
        </w:rPr>
        <w:t xml:space="preserve"> 4-րդ </w:t>
      </w:r>
      <w:proofErr w:type="spellStart"/>
      <w:r w:rsidRPr="00B67161">
        <w:rPr>
          <w:rFonts w:ascii="GHEA Grapalat" w:eastAsia="GHEA Grapalat" w:hAnsi="GHEA Grapalat" w:cs="GHEA Grapalat"/>
          <w:color w:val="000000"/>
          <w:sz w:val="20"/>
          <w:szCs w:val="20"/>
        </w:rPr>
        <w:t>բաժինը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տվյալները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յուրաքանչյուր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համար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առանձին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Կազմակերպության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իրական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շահառուների</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քանակով</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1CE99D10"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ինքնությունը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հավաստող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դրանք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հայերեն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վերջինիս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ապա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դրանց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տառադարձությունը</w:t>
      </w:r>
      <w:proofErr w:type="spellEnd"/>
      <w:r w:rsidRPr="00B67161">
        <w:rPr>
          <w:rFonts w:ascii="GHEA Grapalat" w:eastAsia="GHEA Grapalat" w:hAnsi="GHEA Grapalat" w:cs="GHEA Grapalat"/>
          <w:sz w:val="20"/>
          <w:szCs w:val="20"/>
        </w:rPr>
        <w:t>.</w:t>
      </w:r>
    </w:p>
    <w:p w14:paraId="493B3D90"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փաստաթուղթը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հաստատող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00B5937C"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վայրի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w:t>
      </w:r>
    </w:p>
    <w:p w14:paraId="50E7AB2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տարբերվում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վերջինիս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բնակության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վայրի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w:t>
      </w:r>
    </w:p>
    <w:p w14:paraId="629EC0DA" w14:textId="7C1B960C"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բացառությամբ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կազմակերպությունների</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lastRenderedPageBreak/>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Փողերի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լվացման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ահաբեկչության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ֆինանսավորման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պայքարի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նախատեսված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եր</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ով</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ներառվում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Մեկից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հետևյալ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կանոններով</w:t>
      </w:r>
      <w:proofErr w:type="spellEnd"/>
      <w:r w:rsidRPr="00B67161">
        <w:rPr>
          <w:rFonts w:ascii="Cambria Math" w:eastAsia="GHEA Grapalat" w:hAnsi="Cambria Math" w:cs="GHEA Grapalat"/>
          <w:sz w:val="20"/>
          <w:szCs w:val="20"/>
        </w:rPr>
        <w:t>․</w:t>
      </w:r>
    </w:p>
    <w:p w14:paraId="7F5958E3" w14:textId="4958373B"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ա</w:t>
      </w:r>
      <w:r w:rsidRPr="00B67161">
        <w:rPr>
          <w:rFonts w:ascii="Cambria Math" w:eastAsia="GHEA Grapalat" w:hAnsi="Cambria Math" w:cs="GHEA Grapalat"/>
          <w:sz w:val="20"/>
          <w:szCs w:val="20"/>
        </w:rPr>
        <w:t>․</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ա</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ձայնի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փայերի</w:t>
      </w:r>
      <w:proofErr w:type="spellEnd"/>
      <w:r w:rsidRPr="00B67161">
        <w:rPr>
          <w:rFonts w:ascii="GHEA Grapalat" w:eastAsia="GHEA Grapalat" w:hAnsi="GHEA Grapalat" w:cs="GHEA Grapalat"/>
          <w:sz w:val="20"/>
          <w:szCs w:val="20"/>
        </w:rPr>
        <w:t xml:space="preserve">) 20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20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լինել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սեփականության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իրականացվել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անկախ</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շղթայում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քանակից</w:t>
      </w:r>
      <w:proofErr w:type="spellEnd"/>
      <w:r w:rsidRPr="00B67161">
        <w:rPr>
          <w:rFonts w:ascii="GHEA Grapalat" w:eastAsia="GHEA Grapalat" w:hAnsi="GHEA Grapalat" w:cs="GHEA Grapalat"/>
          <w:sz w:val="20"/>
          <w:szCs w:val="20"/>
        </w:rPr>
        <w:t>։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դաշտում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հաշվարկվում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ընդունելով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արդյունքում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հանրագումարը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հաշվարկվում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հիմք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ընդունելով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յուրաքանչյուր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նախորդ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բազմապատկելով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արտահայտմամբ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չափով</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այդպես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շարունակ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մինչև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հասնելը</w:t>
      </w:r>
      <w:proofErr w:type="spellEnd"/>
      <w:r w:rsidRPr="00B67161">
        <w:rPr>
          <w:rFonts w:ascii="GHEA Grapalat" w:eastAsia="GHEA Grapalat" w:hAnsi="GHEA Grapalat" w:cs="GHEA Grapalat"/>
          <w:sz w:val="20"/>
          <w:szCs w:val="20"/>
        </w:rPr>
        <w:t>։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տեսակը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դաշտում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լինելու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միաժամանակ</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առկայության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21B3F9AC"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բ</w:t>
      </w:r>
      <w:r w:rsidRPr="00B67161">
        <w:rPr>
          <w:rFonts w:ascii="Cambria Math" w:eastAsia="GHEA Grapalat" w:hAnsi="Cambria Math" w:cs="GHEA Grapalat"/>
          <w:sz w:val="20"/>
          <w:szCs w:val="20"/>
        </w:rPr>
        <w:t>․</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բ</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սակայն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գործիքների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կնքված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գործարքների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ազդեցության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միջոցներով</w:t>
      </w:r>
      <w:proofErr w:type="spellEnd"/>
      <w:r w:rsidRPr="00B67161">
        <w:rPr>
          <w:rFonts w:ascii="GHEA Grapalat" w:eastAsia="GHEA Grapalat" w:hAnsi="GHEA Grapalat" w:cs="GHEA Grapalat"/>
          <w:sz w:val="20"/>
          <w:szCs w:val="20"/>
        </w:rPr>
        <w:t>.</w:t>
      </w:r>
    </w:p>
    <w:p w14:paraId="107E030B"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գ</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գ</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գործունեության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ընդհանուր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ընթացիկ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երբ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«ա» և «բ»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w:t>
      </w:r>
    </w:p>
    <w:p w14:paraId="4D478261" w14:textId="584BA96D"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w:t>
      </w:r>
      <w:r w:rsidR="00910DF5">
        <w:rPr>
          <w:rFonts w:ascii="GHEA Grapalat" w:eastAsia="GHEA Grapalat" w:hAnsi="GHEA Grapalat" w:cs="GHEA Grapalat"/>
          <w:sz w:val="20"/>
          <w:szCs w:val="20"/>
          <w:lang w:val="hy-AM"/>
        </w:rPr>
        <w:t xml:space="preserve"> </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բացահայտումն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օրենսգրքով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չափանիշներով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w:t>
      </w:r>
      <w:r w:rsidRPr="00B67161">
        <w:rPr>
          <w:rFonts w:ascii="Cambria Math" w:eastAsia="Cambria Math" w:hAnsi="Cambria Math" w:cs="Cambria Math"/>
          <w:sz w:val="20"/>
          <w:szCs w:val="20"/>
        </w:rPr>
        <w:t>․</w:t>
      </w:r>
      <w:r w:rsidRPr="00B67161">
        <w:rPr>
          <w:rFonts w:ascii="GHEA Grapalat" w:eastAsia="GHEA Grapalat" w:hAnsi="GHEA Grapalat" w:cs="GHEA Grapalat"/>
          <w:sz w:val="20"/>
          <w:szCs w:val="20"/>
        </w:rPr>
        <w:t xml:space="preserve">5-րդ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հետևյալ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կանոններով</w:t>
      </w:r>
      <w:proofErr w:type="spellEnd"/>
      <w:r w:rsidRPr="00B67161">
        <w:rPr>
          <w:rFonts w:ascii="Cambria Math" w:eastAsia="GHEA Grapalat" w:hAnsi="Cambria Math" w:cs="GHEA Grapalat"/>
          <w:sz w:val="20"/>
          <w:szCs w:val="20"/>
        </w:rPr>
        <w:t>․</w:t>
      </w:r>
    </w:p>
    <w:p w14:paraId="4B61A4B8"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lastRenderedPageBreak/>
        <w:t>ա</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ա</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տիրապետում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ձայնի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բաժնեմասերի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փայերի</w:t>
      </w:r>
      <w:proofErr w:type="spellEnd"/>
      <w:r w:rsidRPr="00B67161">
        <w:rPr>
          <w:rFonts w:ascii="GHEA Grapalat" w:eastAsia="GHEA Grapalat" w:hAnsi="GHEA Grapalat" w:cs="GHEA Grapalat"/>
          <w:sz w:val="20"/>
          <w:szCs w:val="20"/>
        </w:rPr>
        <w:t xml:space="preserve">) 10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կերպով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10 և </w:t>
      </w:r>
      <w:proofErr w:type="spellStart"/>
      <w:r w:rsidRPr="00B67161">
        <w:rPr>
          <w:rFonts w:ascii="GHEA Grapalat" w:eastAsia="GHEA Grapalat" w:hAnsi="GHEA Grapalat" w:cs="GHEA Grapalat"/>
          <w:sz w:val="20"/>
          <w:szCs w:val="20"/>
        </w:rPr>
        <w:t>ավելի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տոկոս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սույն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կարգի</w:t>
      </w:r>
      <w:proofErr w:type="spellEnd"/>
      <w:r w:rsidRPr="00B67161">
        <w:rPr>
          <w:rFonts w:ascii="GHEA Grapalat" w:eastAsia="GHEA Grapalat" w:hAnsi="GHEA Grapalat" w:cs="GHEA Grapalat"/>
          <w:sz w:val="20"/>
          <w:szCs w:val="20"/>
        </w:rPr>
        <w:t xml:space="preserve"> 4-րդ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ենթակետի</w:t>
      </w:r>
      <w:proofErr w:type="spellEnd"/>
      <w:r w:rsidRPr="00B67161">
        <w:rPr>
          <w:rFonts w:ascii="GHEA Grapalat" w:eastAsia="GHEA Grapalat" w:hAnsi="GHEA Grapalat" w:cs="GHEA Grapalat"/>
          <w:sz w:val="20"/>
          <w:szCs w:val="20"/>
        </w:rPr>
        <w:t xml:space="preserve"> «ա» </w:t>
      </w:r>
      <w:proofErr w:type="spellStart"/>
      <w:r w:rsidRPr="00B67161">
        <w:rPr>
          <w:rFonts w:ascii="GHEA Grapalat" w:eastAsia="GHEA Grapalat" w:hAnsi="GHEA Grapalat" w:cs="GHEA Grapalat"/>
          <w:sz w:val="20"/>
          <w:szCs w:val="20"/>
        </w:rPr>
        <w:t>պարբերությամբ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սահմանված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հաշվառմամբ</w:t>
      </w:r>
      <w:proofErr w:type="spellEnd"/>
      <w:r w:rsidRPr="00B67161">
        <w:rPr>
          <w:rFonts w:ascii="GHEA Grapalat" w:eastAsia="GHEA Grapalat" w:hAnsi="GHEA Grapalat" w:cs="GHEA Grapalat"/>
          <w:sz w:val="20"/>
          <w:szCs w:val="20"/>
        </w:rPr>
        <w:t>.</w:t>
      </w:r>
    </w:p>
    <w:p w14:paraId="7BF90CBE"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բ</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բ</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իրավունք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նշանակելու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հեռացնելու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կառավարման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մարմինների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անդամների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մեծամասնությանը</w:t>
      </w:r>
      <w:proofErr w:type="spellEnd"/>
      <w:r w:rsidRPr="00B67161">
        <w:rPr>
          <w:rFonts w:ascii="GHEA Grapalat" w:eastAsia="GHEA Grapalat" w:hAnsi="GHEA Grapalat" w:cs="GHEA Grapalat"/>
          <w:sz w:val="20"/>
          <w:szCs w:val="20"/>
        </w:rPr>
        <w:t>.</w:t>
      </w:r>
    </w:p>
    <w:p w14:paraId="1C6AD66D"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գ</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գ</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անհատույց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ստացել</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տարվան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նախորդող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տարվա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ստացած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առնվազն</w:t>
      </w:r>
      <w:proofErr w:type="spellEnd"/>
      <w:r w:rsidRPr="00B67161">
        <w:rPr>
          <w:rFonts w:ascii="GHEA Grapalat" w:eastAsia="GHEA Grapalat" w:hAnsi="GHEA Grapalat" w:cs="GHEA Grapalat"/>
          <w:sz w:val="20"/>
          <w:szCs w:val="20"/>
        </w:rPr>
        <w:t xml:space="preserve"> 15 </w:t>
      </w:r>
      <w:proofErr w:type="spellStart"/>
      <w:r w:rsidRPr="00B67161">
        <w:rPr>
          <w:rFonts w:ascii="GHEA Grapalat" w:eastAsia="GHEA Grapalat" w:hAnsi="GHEA Grapalat" w:cs="GHEA Grapalat"/>
          <w:sz w:val="20"/>
          <w:szCs w:val="20"/>
        </w:rPr>
        <w:t>տոկոսի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չափով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օգուտ</w:t>
      </w:r>
      <w:proofErr w:type="spellEnd"/>
      <w:r w:rsidRPr="00B67161">
        <w:rPr>
          <w:rFonts w:ascii="GHEA Grapalat" w:eastAsia="GHEA Grapalat" w:hAnsi="GHEA Grapalat" w:cs="GHEA Grapalat"/>
          <w:sz w:val="20"/>
          <w:szCs w:val="20"/>
        </w:rPr>
        <w:t>.</w:t>
      </w:r>
    </w:p>
    <w:p w14:paraId="49B0E1BF"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դ</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դ</w:t>
      </w:r>
      <w:r w:rsidRPr="00B67161">
        <w:rPr>
          <w:rFonts w:ascii="GHEA Grapalat" w:eastAsia="GHEA Grapalat" w:hAnsi="GHEA Grapalat" w:cs="GHEA Grapalat"/>
          <w:sz w:val="20"/>
          <w:szCs w:val="20"/>
        </w:rPr>
        <w:t>»</w:t>
      </w:r>
      <w:r w:rsidRPr="00B67161">
        <w:rPr>
          <w:rFonts w:ascii="GHEA Grapalat" w:eastAsia="GHEA Grapalat" w:hAnsi="GHEA Grapalat" w:cs="GHEA Grapalat"/>
          <w:b/>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«ա»-«գ»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սակայն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գործիքների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կնքված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գործարքների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բնույթի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ազդեցության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միջոցներով</w:t>
      </w:r>
      <w:proofErr w:type="spellEnd"/>
      <w:r w:rsidRPr="00B67161">
        <w:rPr>
          <w:rFonts w:ascii="GHEA Grapalat" w:eastAsia="GHEA Grapalat" w:hAnsi="GHEA Grapalat" w:cs="GHEA Grapalat"/>
          <w:sz w:val="20"/>
          <w:szCs w:val="20"/>
        </w:rPr>
        <w:t>.</w:t>
      </w:r>
    </w:p>
    <w:p w14:paraId="21D14789" w14:textId="77777777" w:rsidR="000E20A1" w:rsidRPr="00B6716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ե</w:t>
      </w:r>
      <w:r w:rsidRPr="00B67161">
        <w:rPr>
          <w:rFonts w:ascii="Cambria Math" w:eastAsia="GHEA Grapalat" w:hAnsi="Cambria Math"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w:t>
      </w:r>
      <w:r w:rsidRPr="00B67161">
        <w:rPr>
          <w:rFonts w:ascii="GHEA Grapalat" w:eastAsia="GHEA Grapalat" w:hAnsi="GHEA Grapalat" w:cs="GHEA Grapalat"/>
          <w:b/>
          <w:sz w:val="20"/>
          <w:szCs w:val="20"/>
        </w:rPr>
        <w:t>ե</w:t>
      </w:r>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կետում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գործունեության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ընդհանուր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ընթացիկ</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ղեկավարումն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երբ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ենթաբաժնի</w:t>
      </w:r>
      <w:proofErr w:type="spellEnd"/>
      <w:r w:rsidRPr="00B67161">
        <w:rPr>
          <w:rFonts w:ascii="GHEA Grapalat" w:eastAsia="GHEA Grapalat" w:hAnsi="GHEA Grapalat" w:cs="GHEA Grapalat"/>
          <w:sz w:val="20"/>
          <w:szCs w:val="20"/>
        </w:rPr>
        <w:t xml:space="preserve"> «ա»-«դ» </w:t>
      </w:r>
      <w:proofErr w:type="spellStart"/>
      <w:r w:rsidRPr="00B67161">
        <w:rPr>
          <w:rFonts w:ascii="GHEA Grapalat" w:eastAsia="GHEA Grapalat" w:hAnsi="GHEA Grapalat" w:cs="GHEA Grapalat"/>
          <w:sz w:val="20"/>
          <w:szCs w:val="20"/>
        </w:rPr>
        <w:t>կետերի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պահանջներին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համապատասխանող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ֆիզիկական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w:t>
      </w:r>
    </w:p>
    <w:p w14:paraId="74B222DD"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կարգավիճակի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դառնալու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ամիսը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տարին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կողմից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նկատմամբ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համաձայնեցված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ուժով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փոխկապակցված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հետ</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համաձայնեցված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գործելու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ընդերքօգտագործման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ոլորտի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հաշվետու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Ընդերքի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օրենսգրքի</w:t>
      </w:r>
      <w:proofErr w:type="spellEnd"/>
      <w:r w:rsidRPr="00B67161">
        <w:rPr>
          <w:rFonts w:ascii="GHEA Grapalat" w:eastAsia="GHEA Grapalat" w:hAnsi="GHEA Grapalat" w:cs="GHEA Grapalat"/>
          <w:sz w:val="20"/>
          <w:szCs w:val="20"/>
        </w:rPr>
        <w:t xml:space="preserve"> 3-րդ </w:t>
      </w:r>
      <w:proofErr w:type="spellStart"/>
      <w:r w:rsidRPr="00B67161">
        <w:rPr>
          <w:rFonts w:ascii="GHEA Grapalat" w:eastAsia="GHEA Grapalat" w:hAnsi="GHEA Grapalat" w:cs="GHEA Grapalat"/>
          <w:sz w:val="20"/>
          <w:szCs w:val="20"/>
        </w:rPr>
        <w:t>հոդվածի</w:t>
      </w:r>
      <w:proofErr w:type="spellEnd"/>
      <w:r w:rsidRPr="00B67161">
        <w:rPr>
          <w:rFonts w:ascii="GHEA Grapalat" w:eastAsia="GHEA Grapalat" w:hAnsi="GHEA Grapalat" w:cs="GHEA Grapalat"/>
          <w:sz w:val="20"/>
          <w:szCs w:val="20"/>
        </w:rPr>
        <w:t xml:space="preserve"> 1-ին </w:t>
      </w:r>
      <w:proofErr w:type="spellStart"/>
      <w:r w:rsidRPr="00B67161">
        <w:rPr>
          <w:rFonts w:ascii="GHEA Grapalat" w:eastAsia="GHEA Grapalat" w:hAnsi="GHEA Grapalat" w:cs="GHEA Grapalat"/>
          <w:sz w:val="20"/>
          <w:szCs w:val="20"/>
        </w:rPr>
        <w:t>մասի</w:t>
      </w:r>
      <w:proofErr w:type="spellEnd"/>
      <w:r w:rsidRPr="00B67161">
        <w:rPr>
          <w:rFonts w:ascii="GHEA Grapalat" w:eastAsia="GHEA Grapalat" w:hAnsi="GHEA Grapalat" w:cs="GHEA Grapalat"/>
          <w:sz w:val="20"/>
          <w:szCs w:val="20"/>
        </w:rPr>
        <w:t xml:space="preserve"> 53-րդ </w:t>
      </w:r>
      <w:proofErr w:type="spellStart"/>
      <w:r w:rsidRPr="00B67161">
        <w:rPr>
          <w:rFonts w:ascii="GHEA Grapalat" w:eastAsia="GHEA Grapalat" w:hAnsi="GHEA Grapalat" w:cs="GHEA Grapalat"/>
          <w:sz w:val="20"/>
          <w:szCs w:val="20"/>
        </w:rPr>
        <w:t>կետի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իմաստով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պաշտոնատար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նրա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ընտանիքի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անդամ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հանդիսանալու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w:t>
      </w:r>
    </w:p>
    <w:p w14:paraId="70F07F27"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կոնտակտային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էլեկտրոնային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փոստի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հասցեն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հեռախոսահամարը</w:t>
      </w:r>
      <w:proofErr w:type="spellEnd"/>
      <w:r w:rsidRPr="00B67161">
        <w:rPr>
          <w:rFonts w:ascii="GHEA Grapalat" w:eastAsia="GHEA Grapalat" w:hAnsi="GHEA Grapalat" w:cs="GHEA Grapalat"/>
          <w:sz w:val="20"/>
          <w:szCs w:val="20"/>
        </w:rPr>
        <w:t>:</w:t>
      </w:r>
    </w:p>
    <w:p w14:paraId="3855405D"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5-րդ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ունի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ենթակա</w:t>
      </w:r>
      <w:proofErr w:type="spellEnd"/>
      <w:r w:rsidRPr="00B67161">
        <w:rPr>
          <w:rFonts w:ascii="GHEA Grapalat" w:eastAsia="GHEA Grapalat" w:hAnsi="GHEA Grapalat" w:cs="GHEA Grapalat"/>
          <w:color w:val="000000"/>
          <w:sz w:val="20"/>
          <w:szCs w:val="20"/>
        </w:rPr>
        <w:t xml:space="preserve"> է </w:t>
      </w:r>
      <w:proofErr w:type="spellStart"/>
      <w:r w:rsidRPr="00B67161">
        <w:rPr>
          <w:rFonts w:ascii="GHEA Grapalat" w:eastAsia="GHEA Grapalat" w:hAnsi="GHEA Grapalat" w:cs="GHEA Grapalat"/>
          <w:color w:val="000000"/>
          <w:sz w:val="20"/>
          <w:szCs w:val="20"/>
        </w:rPr>
        <w:t>լրացման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յուրաքանչյուր</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առանձին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բոլոր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color w:val="000000"/>
          <w:sz w:val="20"/>
          <w:szCs w:val="20"/>
        </w:rPr>
        <w:t>Այս</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բաժնում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ենթաբաժինները</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լրացվում</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են</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հետևյալ</w:t>
      </w:r>
      <w:proofErr w:type="spellEnd"/>
      <w:r w:rsidRPr="00B67161">
        <w:rPr>
          <w:rFonts w:ascii="GHEA Grapalat" w:eastAsia="GHEA Grapalat" w:hAnsi="GHEA Grapalat" w:cs="GHEA Grapalat"/>
          <w:color w:val="000000"/>
          <w:sz w:val="20"/>
          <w:szCs w:val="20"/>
        </w:rPr>
        <w:t xml:space="preserve"> </w:t>
      </w:r>
      <w:proofErr w:type="spellStart"/>
      <w:r w:rsidRPr="00B67161">
        <w:rPr>
          <w:rFonts w:ascii="GHEA Grapalat" w:eastAsia="GHEA Grapalat" w:hAnsi="GHEA Grapalat" w:cs="GHEA Grapalat"/>
          <w:color w:val="000000"/>
          <w:sz w:val="20"/>
          <w:szCs w:val="20"/>
        </w:rPr>
        <w:t>կանոններով</w:t>
      </w:r>
      <w:proofErr w:type="spellEnd"/>
      <w:r w:rsidRPr="00B67161">
        <w:rPr>
          <w:rFonts w:ascii="Cambria Math" w:eastAsia="GHEA Grapalat" w:hAnsi="Cambria Math" w:cs="GHEA Grapalat"/>
          <w:color w:val="000000"/>
          <w:sz w:val="20"/>
          <w:szCs w:val="20"/>
        </w:rPr>
        <w:t>․</w:t>
      </w:r>
    </w:p>
    <w:p w14:paraId="3992FFF6"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այդ</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թվում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լատինատառ</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գրանցման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ներառյալ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կազմակերպաիրավական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ձևի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w:t>
      </w:r>
    </w:p>
    <w:p w14:paraId="5772417B"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w:t>
      </w:r>
      <w:proofErr w:type="spellEnd"/>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ներ</w:t>
      </w:r>
      <w:proofErr w:type="spellEnd"/>
      <w:r w:rsidRPr="00B67161">
        <w:rPr>
          <w:rFonts w:ascii="GHEA Grapalat" w:eastAsia="GHEA Grapalat" w:hAnsi="GHEA Grapalat" w:cs="GHEA Grapalat"/>
          <w:sz w:val="20"/>
          <w:szCs w:val="20"/>
        </w:rPr>
        <w:t xml:space="preserve">)ի </w:t>
      </w:r>
      <w:proofErr w:type="spellStart"/>
      <w:r w:rsidRPr="00B67161">
        <w:rPr>
          <w:rFonts w:ascii="GHEA Grapalat" w:eastAsia="GHEA Grapalat" w:hAnsi="GHEA Grapalat" w:cs="GHEA Grapalat"/>
          <w:sz w:val="20"/>
          <w:szCs w:val="20"/>
        </w:rPr>
        <w:t>անունը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ազգանունը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հանդիսանում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lastRenderedPageBreak/>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անձանց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ամբողջությամբ</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w:t>
      </w:r>
    </w:p>
    <w:p w14:paraId="5546DF9A" w14:textId="77777777" w:rsidR="000E20A1" w:rsidRPr="00B6716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7161">
        <w:rPr>
          <w:rFonts w:ascii="GHEA Grapalat" w:eastAsia="GHEA Grapalat" w:hAnsi="GHEA Grapalat" w:cs="GHEA Grapalat"/>
          <w:sz w:val="20"/>
          <w:szCs w:val="20"/>
        </w:rPr>
        <w:t>«</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պարտադիր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միջանկյալ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կարգավորվող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շուկայում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ֆոնդային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անվանումը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փակագծերում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նշելով</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ծածկագիրը</w:t>
      </w:r>
      <w:proofErr w:type="spellEnd"/>
      <w:r w:rsidRPr="00B67161">
        <w:rPr>
          <w:rFonts w:ascii="GHEA Grapalat" w:eastAsia="GHEA Grapalat" w:hAnsi="GHEA Grapalat" w:cs="GHEA Grapalat"/>
          <w:sz w:val="20"/>
          <w:szCs w:val="20"/>
        </w:rPr>
        <w:t xml:space="preserve"> (Market Identifier Code), </w:t>
      </w:r>
      <w:proofErr w:type="spellStart"/>
      <w:r w:rsidRPr="00B67161">
        <w:rPr>
          <w:rFonts w:ascii="GHEA Grapalat" w:eastAsia="GHEA Grapalat" w:hAnsi="GHEA Grapalat" w:cs="GHEA Grapalat"/>
          <w:sz w:val="20"/>
          <w:szCs w:val="20"/>
        </w:rPr>
        <w:t>որտեղ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ցուցակված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բաժնետոմսերը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ինչպես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նաև</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հղում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բորսայում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փաստաթղթերին</w:t>
      </w:r>
      <w:proofErr w:type="spellEnd"/>
      <w:r w:rsidRPr="00B67161">
        <w:rPr>
          <w:rFonts w:ascii="GHEA Grapalat" w:eastAsia="GHEA Grapalat" w:hAnsi="GHEA Grapalat" w:cs="GHEA Grapalat"/>
          <w:sz w:val="20"/>
          <w:szCs w:val="20"/>
        </w:rPr>
        <w:t>։</w:t>
      </w:r>
    </w:p>
    <w:p w14:paraId="773203B8"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6-րդ </w:t>
      </w:r>
      <w:proofErr w:type="spellStart"/>
      <w:r w:rsidRPr="00B67161">
        <w:rPr>
          <w:rFonts w:ascii="GHEA Grapalat" w:eastAsia="GHEA Grapalat" w:hAnsi="GHEA Grapalat" w:cs="GHEA Grapalat"/>
          <w:sz w:val="20"/>
          <w:szCs w:val="20"/>
        </w:rPr>
        <w:t>բաժինը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Լրացուցիչ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լրացուցիչ</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տեղեկություններ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հավելյալ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առնչվում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լրացված</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լրացման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ենթակա</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տվյալներին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Այս</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ենթաբաժնում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կարող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լրացվել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հավելյալ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շահառուի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կողմից</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Կազմակերպությունը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վերահսկելու</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հիմքերի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մարմինների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վերաբերյալ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որոնք</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իրականացնում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Կազմակերպության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վերահսկողությունն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այն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դեպքում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եթե</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իրավաբանական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կանոնադրական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կապիտալում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առկա</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պետության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համայնքի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անուղղակի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մասնակցություն</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այլ</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պարազաբանումներ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առնչությամբ</w:t>
      </w:r>
      <w:proofErr w:type="spellEnd"/>
      <w:r w:rsidRPr="00B67161">
        <w:rPr>
          <w:rFonts w:ascii="GHEA Grapalat" w:eastAsia="GHEA Grapalat" w:hAnsi="GHEA Grapalat" w:cs="GHEA Grapalat"/>
          <w:sz w:val="20"/>
          <w:szCs w:val="20"/>
        </w:rPr>
        <w:t>։</w:t>
      </w:r>
    </w:p>
    <w:p w14:paraId="54C5A733" w14:textId="77777777" w:rsidR="000E20A1" w:rsidRPr="00B6716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67161">
        <w:rPr>
          <w:rFonts w:ascii="GHEA Grapalat" w:eastAsia="GHEA Grapalat" w:hAnsi="GHEA Grapalat" w:cs="GHEA Grapalat"/>
          <w:sz w:val="20"/>
          <w:szCs w:val="20"/>
        </w:rPr>
        <w:t>Հայտարարագիրը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լրացնում</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ստորագրում</w:t>
      </w:r>
      <w:proofErr w:type="spellEnd"/>
      <w:r w:rsidRPr="00B67161">
        <w:rPr>
          <w:rFonts w:ascii="GHEA Grapalat" w:eastAsia="GHEA Grapalat" w:hAnsi="GHEA Grapalat" w:cs="GHEA Grapalat"/>
          <w:sz w:val="20"/>
          <w:szCs w:val="20"/>
        </w:rPr>
        <w:t xml:space="preserve"> է </w:t>
      </w:r>
      <w:proofErr w:type="spellStart"/>
      <w:r w:rsidRPr="00B67161">
        <w:rPr>
          <w:rFonts w:ascii="GHEA Grapalat" w:eastAsia="GHEA Grapalat" w:hAnsi="GHEA Grapalat" w:cs="GHEA Grapalat"/>
          <w:sz w:val="20"/>
          <w:szCs w:val="20"/>
        </w:rPr>
        <w:t>հայտը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ներկայացնող</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անձը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Հայտարարագրի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համարակալումը</w:t>
      </w:r>
      <w:proofErr w:type="spellEnd"/>
      <w:r w:rsidRPr="00B67161">
        <w:rPr>
          <w:rFonts w:ascii="GHEA Grapalat" w:eastAsia="GHEA Grapalat" w:hAnsi="GHEA Grapalat" w:cs="GHEA Grapalat"/>
          <w:sz w:val="20"/>
          <w:szCs w:val="20"/>
        </w:rPr>
        <w:t xml:space="preserve"> և </w:t>
      </w:r>
      <w:proofErr w:type="spellStart"/>
      <w:r w:rsidRPr="00B67161">
        <w:rPr>
          <w:rFonts w:ascii="GHEA Grapalat" w:eastAsia="GHEA Grapalat" w:hAnsi="GHEA Grapalat" w:cs="GHEA Grapalat"/>
          <w:sz w:val="20"/>
          <w:szCs w:val="20"/>
        </w:rPr>
        <w:t>հայտարարագրում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էջերի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քանակի</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մասին</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նշում</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կատարելը</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պարտադիր</w:t>
      </w:r>
      <w:proofErr w:type="spellEnd"/>
      <w:r w:rsidRPr="00B67161">
        <w:rPr>
          <w:rFonts w:ascii="GHEA Grapalat" w:eastAsia="GHEA Grapalat" w:hAnsi="GHEA Grapalat" w:cs="GHEA Grapalat"/>
          <w:sz w:val="20"/>
          <w:szCs w:val="20"/>
        </w:rPr>
        <w:t xml:space="preserve"> </w:t>
      </w:r>
      <w:proofErr w:type="spellStart"/>
      <w:r w:rsidRPr="00B67161">
        <w:rPr>
          <w:rFonts w:ascii="GHEA Grapalat" w:eastAsia="GHEA Grapalat" w:hAnsi="GHEA Grapalat" w:cs="GHEA Grapalat"/>
          <w:sz w:val="20"/>
          <w:szCs w:val="20"/>
        </w:rPr>
        <w:t>չէ</w:t>
      </w:r>
      <w:proofErr w:type="spellEnd"/>
      <w:r w:rsidRPr="00B67161">
        <w:rPr>
          <w:rFonts w:ascii="GHEA Grapalat" w:eastAsia="GHEA Grapalat" w:hAnsi="GHEA Grapalat" w:cs="GHEA Grapalat"/>
          <w:sz w:val="20"/>
          <w:szCs w:val="20"/>
        </w:rPr>
        <w:t>։</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1121EB61" w:rsidR="000E20A1" w:rsidRDefault="000E20A1" w:rsidP="000E20A1">
      <w:pPr>
        <w:pStyle w:val="31"/>
        <w:spacing w:line="240" w:lineRule="auto"/>
        <w:ind w:left="360" w:firstLine="0"/>
        <w:rPr>
          <w:rFonts w:ascii="GHEA Grapalat" w:hAnsi="GHEA Grapalat" w:cs="Sylfaen"/>
          <w:i/>
          <w:sz w:val="16"/>
          <w:szCs w:val="16"/>
          <w:lang w:val="hy-AM" w:eastAsia="ru-RU"/>
        </w:rPr>
      </w:pPr>
    </w:p>
    <w:p w14:paraId="5D4FA65B" w14:textId="53ADC64A" w:rsidR="00910DF5" w:rsidRDefault="00910DF5" w:rsidP="000E20A1">
      <w:pPr>
        <w:pStyle w:val="31"/>
        <w:spacing w:line="240" w:lineRule="auto"/>
        <w:ind w:left="360" w:firstLine="0"/>
        <w:rPr>
          <w:rFonts w:ascii="GHEA Grapalat" w:hAnsi="GHEA Grapalat" w:cs="Sylfaen"/>
          <w:i/>
          <w:sz w:val="16"/>
          <w:szCs w:val="16"/>
          <w:lang w:val="hy-AM" w:eastAsia="ru-RU"/>
        </w:rPr>
      </w:pPr>
    </w:p>
    <w:p w14:paraId="4C9CE324" w14:textId="39C2C940" w:rsidR="00910DF5" w:rsidRDefault="00910DF5" w:rsidP="000E20A1">
      <w:pPr>
        <w:pStyle w:val="31"/>
        <w:spacing w:line="240" w:lineRule="auto"/>
        <w:ind w:left="360" w:firstLine="0"/>
        <w:rPr>
          <w:rFonts w:ascii="GHEA Grapalat" w:hAnsi="GHEA Grapalat" w:cs="Sylfaen"/>
          <w:i/>
          <w:sz w:val="16"/>
          <w:szCs w:val="16"/>
          <w:lang w:val="hy-AM" w:eastAsia="ru-RU"/>
        </w:rPr>
      </w:pPr>
    </w:p>
    <w:p w14:paraId="00AF68AE" w14:textId="644F992D" w:rsidR="00910DF5" w:rsidRDefault="00910DF5" w:rsidP="000E20A1">
      <w:pPr>
        <w:pStyle w:val="31"/>
        <w:spacing w:line="240" w:lineRule="auto"/>
        <w:ind w:left="360" w:firstLine="0"/>
        <w:rPr>
          <w:rFonts w:ascii="GHEA Grapalat" w:hAnsi="GHEA Grapalat" w:cs="Sylfaen"/>
          <w:i/>
          <w:sz w:val="16"/>
          <w:szCs w:val="16"/>
          <w:lang w:val="hy-AM" w:eastAsia="ru-RU"/>
        </w:rPr>
      </w:pPr>
    </w:p>
    <w:p w14:paraId="5CB43581" w14:textId="08757939" w:rsidR="00910DF5" w:rsidRDefault="00910DF5" w:rsidP="000E20A1">
      <w:pPr>
        <w:pStyle w:val="31"/>
        <w:spacing w:line="240" w:lineRule="auto"/>
        <w:ind w:left="360" w:firstLine="0"/>
        <w:rPr>
          <w:rFonts w:ascii="GHEA Grapalat" w:hAnsi="GHEA Grapalat" w:cs="Sylfaen"/>
          <w:i/>
          <w:sz w:val="16"/>
          <w:szCs w:val="16"/>
          <w:lang w:val="hy-AM" w:eastAsia="ru-RU"/>
        </w:rPr>
      </w:pPr>
    </w:p>
    <w:p w14:paraId="1DB82DA4" w14:textId="3DBBAD51" w:rsidR="00910DF5" w:rsidRDefault="00910DF5" w:rsidP="000E20A1">
      <w:pPr>
        <w:pStyle w:val="31"/>
        <w:spacing w:line="240" w:lineRule="auto"/>
        <w:ind w:left="360" w:firstLine="0"/>
        <w:rPr>
          <w:rFonts w:ascii="GHEA Grapalat" w:hAnsi="GHEA Grapalat" w:cs="Sylfaen"/>
          <w:i/>
          <w:sz w:val="16"/>
          <w:szCs w:val="16"/>
          <w:lang w:val="hy-AM" w:eastAsia="ru-RU"/>
        </w:rPr>
      </w:pPr>
    </w:p>
    <w:p w14:paraId="2574D875" w14:textId="0EA0CA03" w:rsidR="00910DF5" w:rsidRDefault="00910DF5" w:rsidP="000E20A1">
      <w:pPr>
        <w:pStyle w:val="31"/>
        <w:spacing w:line="240" w:lineRule="auto"/>
        <w:ind w:left="360" w:firstLine="0"/>
        <w:rPr>
          <w:rFonts w:ascii="GHEA Grapalat" w:hAnsi="GHEA Grapalat" w:cs="Sylfaen"/>
          <w:i/>
          <w:sz w:val="16"/>
          <w:szCs w:val="16"/>
          <w:lang w:val="hy-AM" w:eastAsia="ru-RU"/>
        </w:rPr>
      </w:pPr>
    </w:p>
    <w:p w14:paraId="49728FD5" w14:textId="4B04C7CD" w:rsidR="00910DF5" w:rsidRDefault="00910DF5" w:rsidP="000E20A1">
      <w:pPr>
        <w:pStyle w:val="31"/>
        <w:spacing w:line="240" w:lineRule="auto"/>
        <w:ind w:left="360" w:firstLine="0"/>
        <w:rPr>
          <w:rFonts w:ascii="GHEA Grapalat" w:hAnsi="GHEA Grapalat" w:cs="Sylfaen"/>
          <w:i/>
          <w:sz w:val="16"/>
          <w:szCs w:val="16"/>
          <w:lang w:val="hy-AM" w:eastAsia="ru-RU"/>
        </w:rPr>
      </w:pPr>
    </w:p>
    <w:p w14:paraId="1171F31E" w14:textId="5B889219" w:rsidR="00910DF5" w:rsidRDefault="00910DF5" w:rsidP="000E20A1">
      <w:pPr>
        <w:pStyle w:val="31"/>
        <w:spacing w:line="240" w:lineRule="auto"/>
        <w:ind w:left="360" w:firstLine="0"/>
        <w:rPr>
          <w:rFonts w:ascii="GHEA Grapalat" w:hAnsi="GHEA Grapalat" w:cs="Sylfaen"/>
          <w:i/>
          <w:sz w:val="16"/>
          <w:szCs w:val="16"/>
          <w:lang w:val="hy-AM" w:eastAsia="ru-RU"/>
        </w:rPr>
      </w:pPr>
    </w:p>
    <w:p w14:paraId="2159BEDF" w14:textId="77777777" w:rsidR="00910DF5" w:rsidRDefault="00910DF5"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38DCE824" w14:textId="22AA7F70" w:rsidR="000E20A1" w:rsidRPr="00910DF5" w:rsidRDefault="000E20A1" w:rsidP="000E20A1">
      <w:pPr>
        <w:pStyle w:val="31"/>
        <w:spacing w:line="240" w:lineRule="auto"/>
        <w:ind w:left="360" w:firstLine="0"/>
        <w:rPr>
          <w:rFonts w:ascii="GHEA Grapalat" w:hAnsi="GHEA Grapalat" w:cs="Sylfaen"/>
          <w:i/>
          <w:sz w:val="16"/>
          <w:szCs w:val="16"/>
          <w:lang w:val="hy-AM" w:eastAsia="ru-RU"/>
        </w:rPr>
      </w:pPr>
      <w:r w:rsidRPr="00910DF5">
        <w:rPr>
          <w:rFonts w:ascii="GHEA Grapalat" w:hAnsi="GHEA Grapalat" w:cs="Sylfaen"/>
          <w:i/>
          <w:sz w:val="16"/>
          <w:szCs w:val="16"/>
          <w:lang w:val="hy-AM" w:eastAsia="ru-RU"/>
        </w:rPr>
        <w:t>** 1.3</w:t>
      </w:r>
      <w:r w:rsidRPr="00910DF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910DF5">
        <w:rPr>
          <w:rFonts w:ascii="GHEA Grapalat" w:hAnsi="GHEA Grapalat"/>
          <w:i/>
          <w:sz w:val="16"/>
          <w:szCs w:val="16"/>
          <w:lang w:val="hy-AM"/>
        </w:rPr>
        <w:t xml:space="preserve">ւմը, ինչպես նաև եթե մասնակիցը անհատ ձեռնարկատեր </w:t>
      </w:r>
      <w:r w:rsidRPr="00910DF5">
        <w:rPr>
          <w:rFonts w:ascii="GHEA Grapalat" w:hAnsi="GHEA Grapalat"/>
          <w:i/>
          <w:sz w:val="16"/>
          <w:szCs w:val="16"/>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14F46480" w14:textId="77777777" w:rsidR="00C466D8" w:rsidRDefault="00C466D8">
      <w:pPr>
        <w:rPr>
          <w:rFonts w:ascii="GHEA Grapalat" w:hAnsi="GHEA Grapalat" w:cs="Sylfaen"/>
          <w:b/>
          <w:sz w:val="20"/>
          <w:szCs w:val="20"/>
          <w:lang w:val="hy-AM"/>
        </w:rPr>
      </w:pPr>
      <w:r>
        <w:rPr>
          <w:rFonts w:ascii="GHEA Grapalat" w:hAnsi="GHEA Grapalat" w:cs="Sylfaen"/>
          <w:b/>
          <w:lang w:val="hy-AM"/>
        </w:rPr>
        <w:br w:type="page"/>
      </w:r>
    </w:p>
    <w:p w14:paraId="2DBE56AF" w14:textId="77777777" w:rsidR="00C466D8" w:rsidRDefault="00C466D8" w:rsidP="000B1088">
      <w:pPr>
        <w:pStyle w:val="31"/>
        <w:spacing w:line="240" w:lineRule="auto"/>
        <w:ind w:firstLine="0"/>
        <w:jc w:val="right"/>
        <w:rPr>
          <w:rFonts w:ascii="GHEA Grapalat" w:hAnsi="GHEA Grapalat" w:cs="Sylfaen"/>
          <w:b/>
          <w:lang w:val="hy-AM"/>
        </w:rPr>
      </w:pPr>
    </w:p>
    <w:p w14:paraId="34568BF0" w14:textId="7EC02E5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BE8E333" w14:textId="6BFDC508" w:rsidR="00B67161" w:rsidRPr="00F566BF" w:rsidRDefault="00AE13C8" w:rsidP="00B67161">
      <w:pPr>
        <w:pStyle w:val="31"/>
        <w:spacing w:line="240" w:lineRule="auto"/>
        <w:jc w:val="right"/>
        <w:rPr>
          <w:rFonts w:ascii="GHEA Grapalat" w:hAnsi="GHEA Grapalat" w:cs="Arial"/>
          <w:b/>
          <w:lang w:val="hy-AM"/>
        </w:rPr>
      </w:pPr>
      <w:bookmarkStart w:id="20" w:name="_Hlk62908503"/>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B67161" w:rsidRPr="00F566BF">
        <w:rPr>
          <w:rFonts w:ascii="GHEA Grapalat" w:hAnsi="GHEA Grapalat" w:cs="Sylfaen"/>
          <w:b/>
          <w:lang w:val="hy-AM"/>
        </w:rPr>
        <w:t>ծածկագրով</w:t>
      </w:r>
    </w:p>
    <w:p w14:paraId="3061167C" w14:textId="77777777" w:rsidR="00B67161" w:rsidRPr="00F566BF" w:rsidRDefault="00B67161" w:rsidP="00B6716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bookmarkEnd w:id="20"/>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D171C99"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AE13C8">
        <w:rPr>
          <w:rFonts w:ascii="GHEA Grapalat" w:hAnsi="GHEA Grapalat" w:cs="Arial"/>
          <w:color w:val="FF0000"/>
          <w:sz w:val="20"/>
          <w:szCs w:val="20"/>
          <w:lang w:val="es-ES"/>
        </w:rPr>
        <w:t xml:space="preserve">ՀՀՏԿԵՆ-Ջ-ԳՀԱՇՁԲ-26/14 </w:t>
      </w:r>
      <w:r w:rsidR="00ED7FCF" w:rsidRPr="00F566BF">
        <w:rPr>
          <w:rFonts w:ascii="GHEA Grapalat" w:hAnsi="GHEA Grapalat" w:cs="Arial"/>
          <w:sz w:val="20"/>
          <w:szCs w:val="20"/>
          <w:lang w:val="es-ES"/>
        </w:rPr>
        <w:t xml:space="preserve">ծածկագրով </w:t>
      </w:r>
      <w:r w:rsidR="00B67161" w:rsidRPr="00F566BF">
        <w:rPr>
          <w:rFonts w:ascii="GHEA Grapalat" w:hAnsi="GHEA Grapalat" w:cs="Arial"/>
          <w:sz w:val="20"/>
          <w:szCs w:val="20"/>
          <w:lang w:val="es-ES"/>
        </w:rPr>
        <w:t xml:space="preserve">ծածկագրով </w:t>
      </w:r>
      <w:r w:rsidR="00B67161">
        <w:rPr>
          <w:rFonts w:ascii="GHEA Grapalat" w:hAnsi="GHEA Grapalat" w:cs="Arial"/>
          <w:sz w:val="20"/>
          <w:szCs w:val="20"/>
          <w:lang w:val="hy-AM"/>
        </w:rPr>
        <w:t>գնանշման հարցման ընթացակարգի</w:t>
      </w:r>
      <w:r w:rsidR="00B67161"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47AE129E" w:rsidR="00B2572B" w:rsidRPr="007320DA" w:rsidRDefault="00B2572B" w:rsidP="00EF3662">
      <w:pPr>
        <w:ind w:firstLine="567"/>
        <w:jc w:val="both"/>
        <w:rPr>
          <w:rFonts w:ascii="GHEA Grapalat" w:hAnsi="GHEA Grapalat" w:cs="Arial"/>
        </w:rPr>
      </w:pPr>
      <w:bookmarkStart w:id="21" w:name="_Hlk23147299"/>
      <w:r w:rsidRPr="007320DA">
        <w:rPr>
          <w:rFonts w:ascii="GHEA Grapalat" w:hAnsi="GHEA Grapalat" w:cs="Sylfaen"/>
          <w:vertAlign w:val="superscript"/>
          <w:lang w:val="hy-AM"/>
        </w:rPr>
        <w:t xml:space="preserve">                                                                           </w:t>
      </w:r>
      <w:r w:rsidR="00B67161">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w:t>
      </w:r>
      <w:r w:rsidR="00ED7FCF">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մասնակցի անվանումը</w:t>
      </w:r>
    </w:p>
    <w:bookmarkEnd w:id="21"/>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0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99"/>
        <w:gridCol w:w="2210"/>
        <w:gridCol w:w="1418"/>
        <w:gridCol w:w="1417"/>
      </w:tblGrid>
      <w:tr w:rsidR="003343B0" w:rsidRPr="00601D0F" w14:paraId="2EAB4A92" w14:textId="77777777" w:rsidTr="00EA7E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89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A7E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89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601D0F" w14:paraId="5E2D7255" w14:textId="77777777" w:rsidTr="00EA7E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899" w:type="dxa"/>
            <w:tcBorders>
              <w:top w:val="single" w:sz="4" w:space="0" w:color="auto"/>
              <w:left w:val="single" w:sz="4" w:space="0" w:color="auto"/>
              <w:bottom w:val="single" w:sz="4" w:space="0" w:color="auto"/>
              <w:right w:val="single" w:sz="4" w:space="0" w:color="auto"/>
            </w:tcBorders>
            <w:vAlign w:val="center"/>
          </w:tcPr>
          <w:p w14:paraId="6FEF011A" w14:textId="4834EB3D" w:rsidR="003343B0" w:rsidRPr="00660482" w:rsidRDefault="00ED7FCF" w:rsidP="00EF3662">
            <w:pPr>
              <w:rPr>
                <w:rFonts w:ascii="GHEA Grapalat" w:hAnsi="GHEA Grapalat"/>
                <w:sz w:val="20"/>
                <w:szCs w:val="20"/>
                <w:lang w:val="es-ES"/>
              </w:rPr>
            </w:pPr>
            <w:r w:rsidRPr="00BC5AFE">
              <w:rPr>
                <w:rFonts w:ascii="GHEA Grapalat" w:hAnsi="GHEA Grapalat"/>
                <w:sz w:val="18"/>
                <w:lang w:val="hy-AM"/>
              </w:rPr>
              <w:t xml:space="preserve">Ավտոմեքենաների </w:t>
            </w:r>
            <w:r>
              <w:rPr>
                <w:rFonts w:ascii="GHEA Grapalat" w:hAnsi="GHEA Grapalat"/>
                <w:sz w:val="18"/>
                <w:lang w:val="hy-AM"/>
              </w:rPr>
              <w:t>վրա գազաբալոնային սարքավորումների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A4270E">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B6C1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2FFFEF1D" w:rsidR="00B2572B" w:rsidRDefault="00B2572B" w:rsidP="00EF3662">
      <w:pPr>
        <w:rPr>
          <w:rFonts w:ascii="GHEA Grapalat" w:hAnsi="GHEA Grapalat" w:cs="Sylfaen"/>
          <w:i/>
          <w:sz w:val="16"/>
          <w:szCs w:val="16"/>
          <w:lang w:val="hy-AM" w:eastAsia="ru-RU"/>
        </w:rPr>
      </w:pPr>
    </w:p>
    <w:p w14:paraId="0884F4E5" w14:textId="6FB3A1FF" w:rsidR="000B1CB9" w:rsidRDefault="000B1CB9" w:rsidP="00EF3662">
      <w:pPr>
        <w:rPr>
          <w:rFonts w:ascii="GHEA Grapalat" w:hAnsi="GHEA Grapalat" w:cs="Sylfaen"/>
          <w:i/>
          <w:sz w:val="16"/>
          <w:szCs w:val="16"/>
          <w:lang w:val="hy-AM" w:eastAsia="ru-RU"/>
        </w:rPr>
      </w:pPr>
    </w:p>
    <w:p w14:paraId="595AA54D" w14:textId="058469F2" w:rsidR="000B1CB9" w:rsidRDefault="000B1CB9" w:rsidP="00EF3662">
      <w:pPr>
        <w:rPr>
          <w:rFonts w:ascii="GHEA Grapalat" w:hAnsi="GHEA Grapalat" w:cs="Sylfaen"/>
          <w:i/>
          <w:sz w:val="16"/>
          <w:szCs w:val="16"/>
          <w:lang w:val="hy-AM" w:eastAsia="ru-RU"/>
        </w:rPr>
      </w:pPr>
    </w:p>
    <w:p w14:paraId="43E11CC4" w14:textId="2E19595B" w:rsidR="000B1CB9" w:rsidRDefault="000B1CB9" w:rsidP="00EF3662">
      <w:pPr>
        <w:rPr>
          <w:rFonts w:ascii="GHEA Grapalat" w:hAnsi="GHEA Grapalat" w:cs="Sylfaen"/>
          <w:i/>
          <w:sz w:val="16"/>
          <w:szCs w:val="16"/>
          <w:lang w:val="hy-AM" w:eastAsia="ru-RU"/>
        </w:rPr>
      </w:pPr>
    </w:p>
    <w:p w14:paraId="1D85BCD8" w14:textId="2EAA7A92" w:rsidR="000B1CB9" w:rsidRDefault="000B1CB9" w:rsidP="00EF3662">
      <w:pPr>
        <w:rPr>
          <w:rFonts w:ascii="GHEA Grapalat" w:hAnsi="GHEA Grapalat" w:cs="Sylfaen"/>
          <w:i/>
          <w:sz w:val="16"/>
          <w:szCs w:val="16"/>
          <w:lang w:val="hy-AM" w:eastAsia="ru-RU"/>
        </w:rPr>
      </w:pPr>
    </w:p>
    <w:p w14:paraId="5D2CED2F" w14:textId="1F93FC1E" w:rsidR="000B1CB9" w:rsidRDefault="000B1CB9" w:rsidP="00EF3662">
      <w:pPr>
        <w:rPr>
          <w:rFonts w:ascii="GHEA Grapalat" w:hAnsi="GHEA Grapalat" w:cs="Sylfaen"/>
          <w:i/>
          <w:sz w:val="16"/>
          <w:szCs w:val="16"/>
          <w:lang w:val="hy-AM" w:eastAsia="ru-RU"/>
        </w:rPr>
      </w:pPr>
    </w:p>
    <w:p w14:paraId="0B3BCEC9" w14:textId="1078BE3A" w:rsidR="000B1CB9" w:rsidRDefault="000B1CB9" w:rsidP="00EF3662">
      <w:pPr>
        <w:rPr>
          <w:rFonts w:ascii="GHEA Grapalat" w:hAnsi="GHEA Grapalat" w:cs="Sylfaen"/>
          <w:i/>
          <w:sz w:val="16"/>
          <w:szCs w:val="16"/>
          <w:lang w:val="hy-AM" w:eastAsia="ru-RU"/>
        </w:rPr>
      </w:pPr>
    </w:p>
    <w:p w14:paraId="03267C4F" w14:textId="767B8FE1" w:rsidR="000B1CB9" w:rsidRDefault="000B1CB9" w:rsidP="00EF3662">
      <w:pPr>
        <w:rPr>
          <w:rFonts w:ascii="GHEA Grapalat" w:hAnsi="GHEA Grapalat" w:cs="Sylfaen"/>
          <w:i/>
          <w:sz w:val="16"/>
          <w:szCs w:val="16"/>
          <w:lang w:val="hy-AM" w:eastAsia="ru-RU"/>
        </w:rPr>
      </w:pPr>
    </w:p>
    <w:p w14:paraId="7D4B98E2" w14:textId="58350778" w:rsidR="000B1CB9" w:rsidRDefault="000B1CB9" w:rsidP="00EF3662">
      <w:pPr>
        <w:rPr>
          <w:rFonts w:ascii="GHEA Grapalat" w:hAnsi="GHEA Grapalat" w:cs="Sylfaen"/>
          <w:i/>
          <w:sz w:val="16"/>
          <w:szCs w:val="16"/>
          <w:lang w:val="hy-AM" w:eastAsia="ru-RU"/>
        </w:rPr>
      </w:pPr>
    </w:p>
    <w:p w14:paraId="056C59B1" w14:textId="28B99FA3" w:rsidR="000B1CB9" w:rsidRDefault="000B1CB9" w:rsidP="00EF3662">
      <w:pPr>
        <w:rPr>
          <w:rFonts w:ascii="GHEA Grapalat" w:hAnsi="GHEA Grapalat" w:cs="Sylfaen"/>
          <w:i/>
          <w:sz w:val="16"/>
          <w:szCs w:val="16"/>
          <w:lang w:val="hy-AM" w:eastAsia="ru-RU"/>
        </w:rPr>
      </w:pPr>
    </w:p>
    <w:p w14:paraId="742DFCDD" w14:textId="234AA385" w:rsidR="000B1CB9" w:rsidRDefault="000B1CB9" w:rsidP="00EF3662">
      <w:pPr>
        <w:rPr>
          <w:rFonts w:ascii="GHEA Grapalat" w:hAnsi="GHEA Grapalat" w:cs="Sylfaen"/>
          <w:i/>
          <w:sz w:val="16"/>
          <w:szCs w:val="16"/>
          <w:lang w:val="hy-AM" w:eastAsia="ru-RU"/>
        </w:rPr>
      </w:pPr>
    </w:p>
    <w:p w14:paraId="016FFB43" w14:textId="4006F9EE" w:rsidR="000B1CB9" w:rsidRDefault="000B1CB9" w:rsidP="00EF3662">
      <w:pPr>
        <w:rPr>
          <w:rFonts w:ascii="GHEA Grapalat" w:hAnsi="GHEA Grapalat" w:cs="Sylfaen"/>
          <w:i/>
          <w:sz w:val="16"/>
          <w:szCs w:val="16"/>
          <w:lang w:val="hy-AM" w:eastAsia="ru-RU"/>
        </w:rPr>
      </w:pPr>
    </w:p>
    <w:p w14:paraId="66AEE8F7" w14:textId="5F2C384D" w:rsidR="000B1CB9" w:rsidRDefault="000B1CB9" w:rsidP="00EF3662">
      <w:pPr>
        <w:rPr>
          <w:rFonts w:ascii="GHEA Grapalat" w:hAnsi="GHEA Grapalat" w:cs="Sylfaen"/>
          <w:i/>
          <w:sz w:val="16"/>
          <w:szCs w:val="16"/>
          <w:lang w:val="hy-AM" w:eastAsia="ru-RU"/>
        </w:rPr>
      </w:pPr>
    </w:p>
    <w:p w14:paraId="3E78C361" w14:textId="39EC3F2C" w:rsidR="000B1CB9" w:rsidRDefault="000B1CB9" w:rsidP="00EF3662">
      <w:pPr>
        <w:rPr>
          <w:rFonts w:ascii="GHEA Grapalat" w:hAnsi="GHEA Grapalat" w:cs="Sylfaen"/>
          <w:i/>
          <w:sz w:val="16"/>
          <w:szCs w:val="16"/>
          <w:lang w:val="hy-AM" w:eastAsia="ru-RU"/>
        </w:rPr>
      </w:pPr>
    </w:p>
    <w:p w14:paraId="37405A25" w14:textId="3ACF0B25" w:rsidR="000B1CB9" w:rsidRDefault="000B1CB9" w:rsidP="00EF3662">
      <w:pPr>
        <w:rPr>
          <w:rFonts w:ascii="GHEA Grapalat" w:hAnsi="GHEA Grapalat" w:cs="Sylfaen"/>
          <w:i/>
          <w:sz w:val="16"/>
          <w:szCs w:val="16"/>
          <w:lang w:val="hy-AM" w:eastAsia="ru-RU"/>
        </w:rPr>
      </w:pPr>
    </w:p>
    <w:p w14:paraId="33EB4BC8" w14:textId="64C6FA1E" w:rsidR="000B1CB9" w:rsidRDefault="000B1CB9" w:rsidP="00EF3662">
      <w:pPr>
        <w:rPr>
          <w:rFonts w:ascii="GHEA Grapalat" w:hAnsi="GHEA Grapalat" w:cs="Sylfaen"/>
          <w:i/>
          <w:sz w:val="16"/>
          <w:szCs w:val="16"/>
          <w:lang w:val="hy-AM" w:eastAsia="ru-RU"/>
        </w:rPr>
      </w:pPr>
    </w:p>
    <w:p w14:paraId="40762F29" w14:textId="10FBFEB4" w:rsidR="000B1CB9" w:rsidRDefault="000B1CB9" w:rsidP="00EF3662">
      <w:pPr>
        <w:rPr>
          <w:rFonts w:ascii="GHEA Grapalat" w:hAnsi="GHEA Grapalat" w:cs="Sylfaen"/>
          <w:i/>
          <w:sz w:val="16"/>
          <w:szCs w:val="16"/>
          <w:lang w:val="hy-AM" w:eastAsia="ru-RU"/>
        </w:rPr>
      </w:pPr>
    </w:p>
    <w:p w14:paraId="2E670BD2" w14:textId="423D3541" w:rsidR="000B1CB9" w:rsidRDefault="000B1CB9" w:rsidP="00EF3662">
      <w:pPr>
        <w:rPr>
          <w:rFonts w:ascii="GHEA Grapalat" w:hAnsi="GHEA Grapalat" w:cs="Sylfaen"/>
          <w:i/>
          <w:sz w:val="16"/>
          <w:szCs w:val="16"/>
          <w:lang w:val="hy-AM" w:eastAsia="ru-RU"/>
        </w:rPr>
      </w:pPr>
    </w:p>
    <w:p w14:paraId="4130E0C5" w14:textId="21707F12" w:rsidR="000B1CB9" w:rsidRDefault="000B1CB9" w:rsidP="00EF3662">
      <w:pPr>
        <w:rPr>
          <w:rFonts w:ascii="GHEA Grapalat" w:hAnsi="GHEA Grapalat" w:cs="Sylfaen"/>
          <w:i/>
          <w:sz w:val="16"/>
          <w:szCs w:val="16"/>
          <w:lang w:val="hy-AM" w:eastAsia="ru-RU"/>
        </w:rPr>
      </w:pPr>
    </w:p>
    <w:p w14:paraId="73C78EC8" w14:textId="49BD862B" w:rsidR="00660482" w:rsidRDefault="00660482" w:rsidP="00EF3662">
      <w:pPr>
        <w:rPr>
          <w:rFonts w:ascii="GHEA Grapalat" w:hAnsi="GHEA Grapalat" w:cs="Sylfaen"/>
          <w:i/>
          <w:sz w:val="16"/>
          <w:szCs w:val="16"/>
          <w:lang w:val="hy-AM" w:eastAsia="ru-RU"/>
        </w:rPr>
      </w:pPr>
    </w:p>
    <w:p w14:paraId="06D0EEAD" w14:textId="1861082A" w:rsidR="00660482" w:rsidRDefault="00660482" w:rsidP="00EF3662">
      <w:pPr>
        <w:rPr>
          <w:rFonts w:ascii="GHEA Grapalat" w:hAnsi="GHEA Grapalat" w:cs="Sylfaen"/>
          <w:i/>
          <w:sz w:val="16"/>
          <w:szCs w:val="16"/>
          <w:lang w:val="hy-AM" w:eastAsia="ru-RU"/>
        </w:rPr>
      </w:pPr>
    </w:p>
    <w:p w14:paraId="5D82F844" w14:textId="047B2DB6" w:rsidR="00660482" w:rsidRDefault="00660482" w:rsidP="00EF3662">
      <w:pPr>
        <w:rPr>
          <w:rFonts w:ascii="GHEA Grapalat" w:hAnsi="GHEA Grapalat" w:cs="Sylfaen"/>
          <w:i/>
          <w:sz w:val="16"/>
          <w:szCs w:val="16"/>
          <w:lang w:val="hy-AM" w:eastAsia="ru-RU"/>
        </w:rPr>
      </w:pPr>
    </w:p>
    <w:p w14:paraId="04954CE7" w14:textId="6EB3ECB8" w:rsidR="00660482" w:rsidRDefault="00660482" w:rsidP="00EF3662">
      <w:pPr>
        <w:rPr>
          <w:rFonts w:ascii="GHEA Grapalat" w:hAnsi="GHEA Grapalat" w:cs="Sylfaen"/>
          <w:i/>
          <w:sz w:val="16"/>
          <w:szCs w:val="16"/>
          <w:lang w:val="hy-AM" w:eastAsia="ru-RU"/>
        </w:rPr>
      </w:pPr>
    </w:p>
    <w:p w14:paraId="078D2E88" w14:textId="4E3EC93C" w:rsidR="00660482" w:rsidRDefault="00660482" w:rsidP="00EF3662">
      <w:pPr>
        <w:rPr>
          <w:rFonts w:ascii="GHEA Grapalat" w:hAnsi="GHEA Grapalat" w:cs="Sylfaen"/>
          <w:i/>
          <w:sz w:val="16"/>
          <w:szCs w:val="16"/>
          <w:lang w:val="hy-AM" w:eastAsia="ru-RU"/>
        </w:rPr>
      </w:pPr>
    </w:p>
    <w:p w14:paraId="59BAD49E" w14:textId="77777777" w:rsidR="00660482" w:rsidRDefault="00660482" w:rsidP="00EF3662">
      <w:pPr>
        <w:rPr>
          <w:rFonts w:ascii="GHEA Grapalat" w:hAnsi="GHEA Grapalat" w:cs="Sylfaen"/>
          <w:i/>
          <w:sz w:val="16"/>
          <w:szCs w:val="16"/>
          <w:lang w:val="hy-AM" w:eastAsia="ru-RU"/>
        </w:rPr>
      </w:pPr>
    </w:p>
    <w:p w14:paraId="28100DD1" w14:textId="0AEEDC60" w:rsidR="000B1CB9" w:rsidRDefault="000B1CB9" w:rsidP="00EF3662">
      <w:pPr>
        <w:rPr>
          <w:rFonts w:ascii="GHEA Grapalat" w:hAnsi="GHEA Grapalat" w:cs="Sylfaen"/>
          <w:i/>
          <w:sz w:val="16"/>
          <w:szCs w:val="16"/>
          <w:lang w:val="hy-AM" w:eastAsia="ru-RU"/>
        </w:rPr>
      </w:pPr>
    </w:p>
    <w:p w14:paraId="0889135D" w14:textId="0DB88B03" w:rsidR="000B1CB9" w:rsidRDefault="000B1CB9" w:rsidP="00EF3662">
      <w:pPr>
        <w:rPr>
          <w:rFonts w:ascii="GHEA Grapalat" w:hAnsi="GHEA Grapalat" w:cs="Sylfaen"/>
          <w:i/>
          <w:sz w:val="16"/>
          <w:szCs w:val="16"/>
          <w:lang w:val="hy-AM" w:eastAsia="ru-RU"/>
        </w:rPr>
      </w:pPr>
    </w:p>
    <w:p w14:paraId="7BB9BCB7" w14:textId="1F89B563" w:rsidR="000B1CB9" w:rsidRDefault="000B1CB9" w:rsidP="00EF3662">
      <w:pPr>
        <w:rPr>
          <w:rFonts w:ascii="GHEA Grapalat" w:hAnsi="GHEA Grapalat" w:cs="Sylfaen"/>
          <w:i/>
          <w:sz w:val="16"/>
          <w:szCs w:val="16"/>
          <w:lang w:val="hy-AM" w:eastAsia="ru-RU"/>
        </w:rPr>
      </w:pPr>
    </w:p>
    <w:p w14:paraId="01006904" w14:textId="77777777" w:rsidR="000B1CB9" w:rsidRPr="005E1F72" w:rsidRDefault="000B1CB9" w:rsidP="00EF3662">
      <w:pPr>
        <w:rPr>
          <w:rFonts w:ascii="GHEA Grapalat" w:hAnsi="GHEA Grapalat" w:cs="Sylfaen"/>
          <w:i/>
          <w:sz w:val="16"/>
          <w:szCs w:val="16"/>
          <w:lang w:val="hy-AM" w:eastAsia="ru-RU"/>
        </w:rPr>
      </w:pPr>
    </w:p>
    <w:p w14:paraId="2B3A590D" w14:textId="0AFC392C" w:rsidR="00B2572B" w:rsidRDefault="00B2572B" w:rsidP="00EF3662">
      <w:pPr>
        <w:rPr>
          <w:rFonts w:ascii="GHEA Grapalat" w:hAnsi="GHEA Grapalat" w:cs="Sylfaen"/>
          <w:i/>
          <w:sz w:val="16"/>
          <w:szCs w:val="16"/>
          <w:lang w:val="hy-AM" w:eastAsia="ru-RU"/>
        </w:rPr>
      </w:pPr>
    </w:p>
    <w:p w14:paraId="45B77AFB" w14:textId="7D44DECC" w:rsidR="009C370D" w:rsidRPr="004B2068"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1699061A" w14:textId="12612550"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078BBE15" w14:textId="2EA78649"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6BD763D3" w14:textId="77777777" w:rsidR="00CA4EE3" w:rsidRPr="00F566BF" w:rsidRDefault="00CA4EE3" w:rsidP="00CA4EE3">
      <w:pPr>
        <w:pStyle w:val="31"/>
        <w:spacing w:line="240" w:lineRule="auto"/>
        <w:jc w:val="right"/>
        <w:rPr>
          <w:rFonts w:ascii="GHEA Grapalat" w:hAnsi="GHEA Grapalat" w:cs="Arial"/>
          <w:b/>
          <w:lang w:val="hy-AM"/>
        </w:rPr>
      </w:pPr>
    </w:p>
    <w:p w14:paraId="7A58C04D" w14:textId="77777777" w:rsidR="00091EBC" w:rsidRPr="004B206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ԵՐԱՇԽԻՔ N __________</w:t>
      </w:r>
    </w:p>
    <w:p w14:paraId="39D631D3" w14:textId="77777777" w:rsidR="007A5E2D" w:rsidRPr="004B206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4B206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ab/>
        <w:t xml:space="preserve">1.Սույն երաշխիքը (այսուհետ՝ երաշխիք) հանդիսանում է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p>
    <w:p w14:paraId="4D11D85C" w14:textId="77777777" w:rsidR="00091EBC" w:rsidRPr="004B2068" w:rsidRDefault="00091EBC" w:rsidP="00091EBC">
      <w:pPr>
        <w:pStyle w:val="af4"/>
        <w:shd w:val="clear" w:color="auto" w:fill="FFFFFF"/>
        <w:spacing w:before="0" w:beforeAutospacing="0" w:after="0" w:afterAutospacing="0"/>
        <w:ind w:left="5664" w:firstLine="708"/>
        <w:rPr>
          <w:rStyle w:val="af5"/>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B2068">
        <w:rPr>
          <w:rStyle w:val="af5"/>
          <w:rFonts w:ascii="GHEA Grapalat" w:hAnsi="GHEA Grapalat"/>
          <w:b w:val="0"/>
          <w:bCs w:val="0"/>
          <w:sz w:val="20"/>
          <w:szCs w:val="20"/>
          <w:lang w:val="hy-AM"/>
        </w:rPr>
        <w:t xml:space="preserve">(այսուհետ՝ բենեֆիցիար) կողմից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lang w:val="hy-AM"/>
        </w:rPr>
        <w:t>գնման ընթացակարգի</w:t>
      </w:r>
      <w:r w:rsidRPr="004B2068">
        <w:rPr>
          <w:rStyle w:val="af5"/>
          <w:rFonts w:ascii="GHEA Grapalat" w:hAnsi="GHEA Grapalat"/>
          <w:b w:val="0"/>
          <w:bCs w:val="0"/>
          <w:sz w:val="20"/>
          <w:szCs w:val="20"/>
          <w:lang w:val="hy-AM"/>
        </w:rPr>
        <w:t xml:space="preserve"> արդյունքում</w:t>
      </w:r>
      <w:r w:rsidR="00091EBC" w:rsidRPr="004B2068">
        <w:rPr>
          <w:rStyle w:val="af5"/>
          <w:rFonts w:ascii="GHEA Grapalat" w:hAnsi="GHEA Grapalat"/>
          <w:b w:val="0"/>
          <w:bCs w:val="0"/>
          <w:sz w:val="20"/>
          <w:szCs w:val="20"/>
          <w:lang w:val="hy-AM"/>
        </w:rPr>
        <w:t xml:space="preserve"> </w:t>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091EBC" w:rsidRPr="004B2068">
        <w:rPr>
          <w:rStyle w:val="af5"/>
          <w:rFonts w:ascii="GHEA Grapalat" w:hAnsi="GHEA Grapalat"/>
          <w:b w:val="0"/>
          <w:bCs w:val="0"/>
          <w:sz w:val="20"/>
          <w:szCs w:val="20"/>
          <w:lang w:val="hy-AM"/>
        </w:rPr>
        <w:t xml:space="preserve"> </w:t>
      </w:r>
    </w:p>
    <w:p w14:paraId="22DA6A42" w14:textId="77777777" w:rsidR="00F27778" w:rsidRPr="00F27778" w:rsidRDefault="00F27778" w:rsidP="00091EBC">
      <w:pPr>
        <w:pStyle w:val="af4"/>
        <w:shd w:val="clear" w:color="auto" w:fill="FFFFFF"/>
        <w:spacing w:before="0" w:beforeAutospacing="0" w:after="0" w:afterAutospacing="0"/>
        <w:ind w:firstLine="375"/>
        <w:rPr>
          <w:rFonts w:cs="Sylfaen"/>
          <w:vertAlign w:val="superscript"/>
          <w:lang w:val="hy-AM"/>
        </w:rPr>
      </w:pP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2A32878A" w:rsidR="00F27778"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00F27778" w:rsidRPr="004B2068">
        <w:rPr>
          <w:rStyle w:val="af5"/>
          <w:rFonts w:ascii="GHEA Grapalat" w:hAnsi="GHEA Grapalat"/>
          <w:b w:val="0"/>
          <w:bCs w:val="0"/>
          <w:sz w:val="20"/>
          <w:szCs w:val="20"/>
          <w:lang w:val="hy-AM"/>
        </w:rPr>
        <w:t xml:space="preserve">կողմից կնքվելիք </w:t>
      </w:r>
      <w:r w:rsidR="007A5E2D" w:rsidRPr="004B2068">
        <w:rPr>
          <w:rStyle w:val="af5"/>
          <w:rFonts w:ascii="GHEA Grapalat" w:hAnsi="GHEA Grapalat"/>
          <w:b w:val="0"/>
          <w:bCs w:val="0"/>
          <w:sz w:val="20"/>
          <w:szCs w:val="20"/>
          <w:lang w:val="hy-AM"/>
        </w:rPr>
        <w:t>N</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t xml:space="preserve">           </w:t>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u w:val="single"/>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r>
      <w:r w:rsidR="00F27778" w:rsidRPr="004B2068">
        <w:rPr>
          <w:rStyle w:val="af5"/>
          <w:rFonts w:ascii="GHEA Grapalat" w:hAnsi="GHEA Grapalat"/>
          <w:b w:val="0"/>
          <w:bCs w:val="0"/>
          <w:sz w:val="20"/>
          <w:szCs w:val="20"/>
          <w:lang w:val="hy-AM"/>
        </w:rPr>
        <w:tab/>
        <w:t xml:space="preserve">  </w:t>
      </w:r>
      <w:r w:rsidR="00F27778" w:rsidRPr="004B2068">
        <w:rPr>
          <w:rStyle w:val="af5"/>
          <w:rFonts w:ascii="GHEA Grapalat" w:hAnsi="GHEA Grapalat"/>
          <w:b w:val="0"/>
          <w:bCs w:val="0"/>
          <w:sz w:val="20"/>
          <w:szCs w:val="20"/>
          <w:lang w:val="hy-AM"/>
        </w:rPr>
        <w:tab/>
      </w:r>
      <w:r w:rsidRPr="004B2068">
        <w:rPr>
          <w:rStyle w:val="af5"/>
          <w:rFonts w:ascii="GHEA Grapalat" w:hAnsi="GHEA Grapalat"/>
          <w:b w:val="0"/>
          <w:bCs w:val="0"/>
          <w:sz w:val="20"/>
          <w:szCs w:val="20"/>
          <w:lang w:val="hy-AM"/>
        </w:rPr>
        <w:t xml:space="preserve"> </w:t>
      </w:r>
      <w:r w:rsidR="00F27778" w:rsidRPr="004B2068">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պայմանագրով </w:t>
      </w:r>
      <w:r w:rsidR="00091EBC" w:rsidRPr="004B2068">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af5"/>
          <w:rFonts w:ascii="GHEA Grapalat" w:hAnsi="GHEA Grapalat"/>
          <w:b w:val="0"/>
          <w:bCs w:val="0"/>
          <w:sz w:val="20"/>
          <w:szCs w:val="20"/>
          <w:lang w:val="hy-AM"/>
        </w:rPr>
        <w:t xml:space="preserve">ման ապահովում </w:t>
      </w:r>
      <w:r w:rsidR="00091EBC" w:rsidRPr="004B2068">
        <w:rPr>
          <w:rStyle w:val="af5"/>
          <w:rFonts w:ascii="GHEA Grapalat" w:hAnsi="GHEA Grapalat"/>
          <w:b w:val="0"/>
          <w:bCs w:val="0"/>
          <w:sz w:val="20"/>
          <w:szCs w:val="20"/>
          <w:lang w:val="hy-AM"/>
        </w:rPr>
        <w:t>(այսուհետ՝ երաշխավորված պարտավորություններ</w:t>
      </w:r>
      <w:r w:rsidR="007A5E2D" w:rsidRPr="004B2068">
        <w:rPr>
          <w:rStyle w:val="af5"/>
          <w:rFonts w:ascii="GHEA Grapalat" w:hAnsi="GHEA Grapalat"/>
          <w:b w:val="0"/>
          <w:bCs w:val="0"/>
          <w:sz w:val="20"/>
          <w:szCs w:val="20"/>
          <w:lang w:val="hy-AM"/>
        </w:rPr>
        <w:t>)</w:t>
      </w:r>
      <w:r w:rsidR="00091EBC" w:rsidRPr="004B2068">
        <w:rPr>
          <w:rStyle w:val="af5"/>
          <w:rFonts w:ascii="GHEA Grapalat" w:hAnsi="GHEA Grapalat"/>
          <w:b w:val="0"/>
          <w:bCs w:val="0"/>
          <w:sz w:val="20"/>
          <w:szCs w:val="20"/>
          <w:lang w:val="hy-AM"/>
        </w:rPr>
        <w:t xml:space="preserve">: </w:t>
      </w:r>
    </w:p>
    <w:p w14:paraId="292979BD" w14:textId="77777777" w:rsidR="00091EBC" w:rsidRPr="004B206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(այսուհետ՝ երաշխիք տվող </w:t>
      </w:r>
    </w:p>
    <w:p w14:paraId="37300840" w14:textId="468DA8BF" w:rsidR="00091EBC" w:rsidRPr="004B206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B2068">
        <w:rPr>
          <w:rStyle w:val="af5"/>
          <w:rFonts w:ascii="GHEA Grapalat" w:hAnsi="GHEA Grapalat"/>
          <w:b w:val="0"/>
          <w:bCs w:val="0"/>
          <w:sz w:val="20"/>
          <w:szCs w:val="20"/>
          <w:lang w:val="hy-AM"/>
        </w:rPr>
        <w:t xml:space="preserve"> </w:t>
      </w:r>
      <w:r w:rsidR="00AE13C8">
        <w:rPr>
          <w:rStyle w:val="af5"/>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006E4901" w:rsidRPr="004B2068">
        <w:rPr>
          <w:rStyle w:val="af5"/>
          <w:rFonts w:ascii="GHEA Grapalat" w:hAnsi="GHEA Grapalat"/>
          <w:b w:val="0"/>
          <w:bCs w:val="0"/>
          <w:sz w:val="20"/>
          <w:szCs w:val="20"/>
          <w:u w:val="single"/>
          <w:lang w:val="hy-AM"/>
        </w:rPr>
        <w:tab/>
        <w:t xml:space="preserve">  </w:t>
      </w:r>
    </w:p>
    <w:p w14:paraId="08E23169" w14:textId="001A0798" w:rsidR="00091EBC" w:rsidRPr="004B2068" w:rsidRDefault="00AE13C8" w:rsidP="00AE13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00091EBC" w:rsidRPr="004B2068">
        <w:rPr>
          <w:rFonts w:ascii="GHEA Grapalat" w:hAnsi="GHEA Grapalat" w:cs="Sylfaen"/>
          <w:vertAlign w:val="superscript"/>
          <w:lang w:val="hy-AM"/>
        </w:rPr>
        <w:t>գումարը թվերով և տառերով</w:t>
      </w:r>
    </w:p>
    <w:p w14:paraId="688E3CEB" w14:textId="7AF0AAE1" w:rsidR="006E4901" w:rsidRPr="004B206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t xml:space="preserve"> </w:t>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u w:val="single"/>
          <w:lang w:val="hy-AM"/>
        </w:rPr>
        <w:tab/>
      </w:r>
      <w:r w:rsidRPr="004B2068">
        <w:rPr>
          <w:rStyle w:val="af5"/>
          <w:rFonts w:ascii="GHEA Grapalat" w:hAnsi="GHEA Grapalat"/>
          <w:b w:val="0"/>
          <w:bCs w:val="0"/>
          <w:sz w:val="20"/>
          <w:szCs w:val="20"/>
          <w:lang w:val="hy-AM"/>
        </w:rPr>
        <w:t xml:space="preserve"> հաշվեհամարին </w:t>
      </w:r>
      <w:r w:rsidR="006E4901" w:rsidRPr="004B2068">
        <w:rPr>
          <w:rStyle w:val="af5"/>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5D347657" w:rsidR="00B01CA2" w:rsidRPr="00842CF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կնքվելիք պայմանագրի համարը </w:t>
      </w:r>
    </w:p>
    <w:p w14:paraId="11E90444"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544CEE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0656E548" w:rsidR="007B3D9D" w:rsidRPr="004B206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00AE13C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sidRPr="004B2068">
        <w:rPr>
          <w:rStyle w:val="a9"/>
          <w:rFonts w:ascii="GHEA Grapalat" w:hAnsi="GHEA Grapalat"/>
          <w:sz w:val="20"/>
          <w:szCs w:val="20"/>
          <w:lang w:val="hy-AM"/>
        </w:rPr>
        <w:t>www.procurement.am</w:t>
      </w:r>
      <w:r w:rsidR="007057D0">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31"/>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43FA5C06" w14:textId="5D3B2F0A"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76A921AD"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5E1F72">
        <w:rPr>
          <w:rFonts w:ascii="GHEA Grapalat" w:hAnsi="GHEA Grapalat" w:cs="Sylfaen"/>
          <w:b/>
          <w:lang w:val="hy-AM"/>
        </w:rPr>
        <w:t>հրավերի</w:t>
      </w:r>
    </w:p>
    <w:p w14:paraId="72DE45ED" w14:textId="77777777" w:rsidR="0030675A" w:rsidRDefault="0030675A" w:rsidP="007862B1">
      <w:pPr>
        <w:pStyle w:val="31"/>
        <w:spacing w:line="240" w:lineRule="auto"/>
        <w:jc w:val="right"/>
        <w:rPr>
          <w:rFonts w:ascii="GHEA Grapalat" w:hAnsi="GHEA Grapalat"/>
          <w:b/>
          <w:lang w:val="hy-AM"/>
        </w:rPr>
      </w:pPr>
    </w:p>
    <w:p w14:paraId="542D9BBE" w14:textId="77777777" w:rsidR="0030675A" w:rsidRDefault="0030675A" w:rsidP="007862B1">
      <w:pPr>
        <w:pStyle w:val="31"/>
        <w:spacing w:line="240" w:lineRule="auto"/>
        <w:jc w:val="right"/>
        <w:rPr>
          <w:rFonts w:ascii="GHEA Grapalat" w:hAnsi="GHEA Grapalat"/>
          <w:b/>
          <w:lang w:val="hy-AM"/>
        </w:rPr>
      </w:pPr>
    </w:p>
    <w:p w14:paraId="74BCB198"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C15A96F" w14:textId="77777777" w:rsidR="0030675A" w:rsidRDefault="0030675A" w:rsidP="0030675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7611D77F" w14:textId="77777777" w:rsidR="0030675A" w:rsidRDefault="0030675A" w:rsidP="0030675A">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009BE723" w14:textId="77777777" w:rsidR="0030675A" w:rsidRPr="00D85759" w:rsidRDefault="0030675A" w:rsidP="0030675A">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6F867B24" w:rsidR="0030675A" w:rsidRPr="00D85759"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ED1E15">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2. Երաշխիքով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(այսուհետ՝ երաշխիք տվող </w:t>
      </w:r>
    </w:p>
    <w:p w14:paraId="541E67C3" w14:textId="2A21125A" w:rsidR="003067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AE13C8">
        <w:rPr>
          <w:rStyle w:val="af5"/>
          <w:rFonts w:ascii="GHEA Grapalat" w:hAnsi="GHEA Grapalat"/>
          <w:b w:val="0"/>
          <w:bCs w:val="0"/>
          <w:sz w:val="20"/>
          <w:szCs w:val="20"/>
          <w:lang w:val="hy-AM"/>
        </w:rPr>
        <w:t xml:space="preserve">                  </w:t>
      </w:r>
      <w:r w:rsidR="0030675A">
        <w:rPr>
          <w:rStyle w:val="af5"/>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p>
    <w:p w14:paraId="0E0E1902" w14:textId="77777777" w:rsidR="003067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af4"/>
        <w:shd w:val="clear" w:color="auto" w:fill="FFFFFF"/>
        <w:spacing w:before="0" w:beforeAutospacing="0" w:after="0" w:afterAutospacing="0"/>
        <w:jc w:val="both"/>
        <w:rPr>
          <w:rFonts w:cs="Arial"/>
          <w:lang w:val="hy-AM"/>
        </w:rPr>
      </w:pPr>
      <w:r w:rsidRPr="004517E5">
        <w:rPr>
          <w:rStyle w:val="af5"/>
          <w:rFonts w:ascii="GHEA Grapalat" w:hAnsi="GHEA Grapalat"/>
          <w:b w:val="0"/>
          <w:bCs w:val="0"/>
          <w:sz w:val="20"/>
          <w:szCs w:val="20"/>
          <w:lang w:val="hy-AM"/>
        </w:rPr>
        <w:t xml:space="preserve">(այսուհետ՝ երաշխիքի գումար)՝ պահանջն ստանալուց </w:t>
      </w:r>
      <w:r w:rsidR="005853D6">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4872BC8C" w:rsidR="0030675A" w:rsidRDefault="0030675A" w:rsidP="00AE13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17E5">
        <w:rPr>
          <w:rStyle w:val="af5"/>
          <w:rFonts w:ascii="GHEA Grapalat" w:hAnsi="GHEA Grapalat"/>
          <w:b w:val="0"/>
          <w:bCs w:val="0"/>
          <w:sz w:val="20"/>
          <w:szCs w:val="20"/>
          <w:lang w:val="hy-AM"/>
        </w:rPr>
        <w:t xml:space="preserve">  Վճարումը  կատարվում է բենեֆիցիարի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t xml:space="preserve"> </w:t>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u w:val="single"/>
          <w:lang w:val="hy-AM"/>
        </w:rPr>
        <w:tab/>
      </w:r>
      <w:r w:rsidRPr="004517E5">
        <w:rPr>
          <w:rStyle w:val="af5"/>
          <w:rFonts w:ascii="GHEA Grapalat" w:hAnsi="GHEA Grapalat"/>
          <w:b w:val="0"/>
          <w:bCs w:val="0"/>
          <w:sz w:val="20"/>
          <w:szCs w:val="20"/>
          <w:lang w:val="hy-AM"/>
        </w:rPr>
        <w:t xml:space="preserve"> հաշվեհամարին</w:t>
      </w:r>
      <w:r>
        <w:rPr>
          <w:rStyle w:val="af5"/>
          <w:rFonts w:ascii="GHEA Grapalat" w:hAnsi="GHEA Grapalat"/>
          <w:b w:val="0"/>
          <w:bCs w:val="0"/>
          <w:sz w:val="20"/>
          <w:szCs w:val="20"/>
          <w:lang w:val="hy-AM"/>
        </w:rPr>
        <w:t xml:space="preserve"> փոխանցման միջոցով:</w:t>
      </w:r>
      <w:r w:rsidR="00AE13C8">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Pr>
          <w:rStyle w:val="a9"/>
          <w:rFonts w:ascii="GHEA Grapalat" w:hAnsi="GHEA Grapalat"/>
          <w:sz w:val="20"/>
          <w:szCs w:val="20"/>
          <w:lang w:val="hy-AM"/>
        </w:rPr>
        <w:t>www.procurement.am</w:t>
      </w:r>
      <w:r w:rsidR="007057D0">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8ED3681"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4B2068" w:rsidRDefault="0030675A" w:rsidP="0030675A">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2AD56654" w14:textId="077C86B6" w:rsidR="00CA4EE3" w:rsidRPr="00F566BF" w:rsidRDefault="00AE13C8" w:rsidP="00CA4EE3">
      <w:pPr>
        <w:pStyle w:val="31"/>
        <w:spacing w:line="240" w:lineRule="auto"/>
        <w:jc w:val="right"/>
        <w:rPr>
          <w:rFonts w:ascii="GHEA Grapalat" w:hAnsi="GHEA Grapalat" w:cs="Arial"/>
          <w:b/>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57C35E6F"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1191D0A" w14:textId="77777777" w:rsidR="00CA4EE3" w:rsidRPr="00F566BF" w:rsidRDefault="007862B1" w:rsidP="00CA4EE3">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bookmarkStart w:id="23" w:name="_Hlk62908643"/>
      <w:r w:rsidR="00CA4EE3" w:rsidRPr="00CA7335">
        <w:rPr>
          <w:rFonts w:ascii="GHEA Grapalat" w:hAnsi="GHEA Grapalat" w:cs="GHEA Grapalat"/>
          <w:sz w:val="20"/>
          <w:szCs w:val="20"/>
          <w:lang w:val="pt-BR"/>
        </w:rPr>
        <w:t>«</w:t>
      </w:r>
      <w:r w:rsidR="00CA4EE3">
        <w:rPr>
          <w:rFonts w:ascii="GHEA Grapalat" w:hAnsi="GHEA Grapalat" w:cs="GHEA Grapalat"/>
          <w:sz w:val="20"/>
          <w:szCs w:val="20"/>
          <w:lang w:val="ru-RU"/>
        </w:rPr>
        <w:t>Ջրառ</w:t>
      </w:r>
      <w:r w:rsidR="00CA4EE3" w:rsidRPr="00CA7335">
        <w:rPr>
          <w:rFonts w:ascii="GHEA Grapalat" w:hAnsi="GHEA Grapalat" w:cs="GHEA Grapalat"/>
          <w:sz w:val="20"/>
          <w:szCs w:val="20"/>
          <w:lang w:val="pt-BR"/>
        </w:rPr>
        <w:t xml:space="preserve">» </w:t>
      </w:r>
      <w:r w:rsidR="00CA4EE3">
        <w:rPr>
          <w:rFonts w:ascii="GHEA Grapalat" w:hAnsi="GHEA Grapalat" w:cs="GHEA Grapalat"/>
          <w:sz w:val="20"/>
          <w:szCs w:val="20"/>
          <w:lang w:val="ru-RU"/>
        </w:rPr>
        <w:t>ՓԲԸ</w:t>
      </w:r>
      <w:r w:rsidR="00CA4EE3" w:rsidRPr="00F566BF">
        <w:rPr>
          <w:rFonts w:ascii="GHEA Grapalat" w:hAnsi="GHEA Grapalat" w:cs="GHEA Grapalat"/>
          <w:sz w:val="20"/>
          <w:szCs w:val="20"/>
          <w:lang w:val="pt-BR"/>
        </w:rPr>
        <w:t xml:space="preserve">   </w:t>
      </w:r>
      <w:bookmarkEnd w:id="23"/>
      <w:r w:rsidR="00CA4EE3" w:rsidRPr="00F566BF">
        <w:rPr>
          <w:rFonts w:ascii="GHEA Grapalat" w:hAnsi="GHEA Grapalat" w:cs="GHEA Grapalat"/>
          <w:sz w:val="20"/>
          <w:szCs w:val="20"/>
          <w:lang w:val="pt-BR"/>
        </w:rPr>
        <w:t xml:space="preserve">(այսուհետ` Պատվիրատու) կողմից </w:t>
      </w:r>
      <w:bookmarkStart w:id="24" w:name="_Hlk62908760"/>
      <w:r w:rsidR="00CA4EE3" w:rsidRPr="00F566BF">
        <w:rPr>
          <w:rFonts w:ascii="GHEA Grapalat" w:hAnsi="GHEA Grapalat" w:cs="GHEA Grapalat"/>
          <w:sz w:val="20"/>
          <w:szCs w:val="20"/>
          <w:lang w:val="pt-BR"/>
        </w:rPr>
        <w:t>կազմակերպված</w:t>
      </w:r>
    </w:p>
    <w:bookmarkEnd w:id="24"/>
    <w:p w14:paraId="2B7BE94B" w14:textId="143D16A0" w:rsidR="00CA4EE3" w:rsidRDefault="00AE13C8" w:rsidP="00CA4EE3">
      <w:pPr>
        <w:jc w:val="both"/>
        <w:rPr>
          <w:rFonts w:ascii="GHEA Grapalat" w:hAnsi="GHEA Grapalat" w:cs="GHEA Grapalat"/>
          <w:sz w:val="20"/>
          <w:szCs w:val="20"/>
          <w:lang w:val="hy-AM"/>
        </w:rPr>
      </w:pPr>
      <w:r>
        <w:rPr>
          <w:rFonts w:ascii="GHEA Grapalat" w:hAnsi="GHEA Grapalat" w:cs="GHEA Grapalat"/>
          <w:color w:val="FF0000"/>
          <w:sz w:val="20"/>
          <w:szCs w:val="20"/>
          <w:lang w:val="pt-BR"/>
        </w:rPr>
        <w:t xml:space="preserve">ՀՀՏԿԵՆ-Ջ-ԳՀԱՇՁԲ-26/14 </w:t>
      </w:r>
      <w:r w:rsidR="00CA4EE3" w:rsidRPr="00F566BF">
        <w:rPr>
          <w:rFonts w:ascii="GHEA Grapalat" w:hAnsi="GHEA Grapalat" w:cs="GHEA Grapalat"/>
          <w:sz w:val="20"/>
          <w:szCs w:val="20"/>
          <w:lang w:val="pt-BR"/>
        </w:rPr>
        <w:t>ծածկագրով գնման ընթացակարգին</w:t>
      </w:r>
      <w:r w:rsidR="00CA4EE3">
        <w:rPr>
          <w:rFonts w:ascii="GHEA Grapalat" w:hAnsi="GHEA Grapalat" w:cs="GHEA Grapalat"/>
          <w:sz w:val="20"/>
          <w:szCs w:val="20"/>
          <w:lang w:val="hy-AM"/>
        </w:rPr>
        <w:t>։</w:t>
      </w:r>
    </w:p>
    <w:p w14:paraId="348E3E12" w14:textId="4BB1A1DC" w:rsidR="007862B1" w:rsidRPr="00260569" w:rsidRDefault="006E35C3" w:rsidP="00CA4EE3">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39EA1431" w:rsidR="007862B1" w:rsidRDefault="007862B1" w:rsidP="007862B1">
      <w:pPr>
        <w:jc w:val="both"/>
        <w:rPr>
          <w:rFonts w:ascii="GHEA Grapalat" w:hAnsi="GHEA Grapalat" w:cs="GHEA Grapalat"/>
          <w:sz w:val="20"/>
          <w:szCs w:val="20"/>
          <w:lang w:val="hy-AM"/>
        </w:rPr>
      </w:pPr>
    </w:p>
    <w:p w14:paraId="64156441" w14:textId="77777777" w:rsidR="00910DF5" w:rsidRPr="007862B1" w:rsidRDefault="00910DF5" w:rsidP="007862B1">
      <w:pPr>
        <w:jc w:val="both"/>
        <w:rPr>
          <w:rFonts w:ascii="GHEA Grapalat" w:hAnsi="GHEA Grapalat" w:cs="GHEA Grapalat"/>
          <w:sz w:val="20"/>
          <w:szCs w:val="20"/>
          <w:lang w:val="hy-AM"/>
        </w:rPr>
      </w:pPr>
    </w:p>
    <w:p w14:paraId="137580B8" w14:textId="063414BA"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9326C5A"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A8FC98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4EE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79C226"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w:t>
            </w:r>
            <w:proofErr w:type="spellEnd"/>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proofErr w:type="spellStart"/>
            <w:r w:rsidRPr="00CA4EE3">
              <w:rPr>
                <w:rFonts w:ascii="GHEA Grapalat" w:hAnsi="GHEA Grapalat" w:cs="Arial"/>
                <w:sz w:val="20"/>
                <w:szCs w:val="20"/>
                <w:lang w:val="ru-RU"/>
              </w:rPr>
              <w:t>Ջրառ</w:t>
            </w:r>
            <w:proofErr w:type="spellEnd"/>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CA4EE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19560E8" w:rsidR="00CA4EE3" w:rsidRPr="00CA4EE3" w:rsidRDefault="00CA4EE3" w:rsidP="00CA4EE3">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CA4EE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39B35B2"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CA4EE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225450"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2</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Sylfaen"/>
                <w:sz w:val="20"/>
                <w:szCs w:val="20"/>
                <w:lang w:val="hy-AM"/>
              </w:rPr>
              <w:t>ն սպասարկող Ֆինանսական կազմակերպություն</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բանկ</w:t>
            </w:r>
            <w:proofErr w:type="spellEnd"/>
            <w:r w:rsidRPr="00CA4EE3">
              <w:rPr>
                <w:rFonts w:ascii="GHEA Grapalat" w:hAnsi="GHEA Grapalat" w:cs="Sylfaen"/>
                <w:sz w:val="20"/>
                <w:szCs w:val="20"/>
              </w:rPr>
              <w:t>)</w:t>
            </w:r>
            <w:r w:rsidRPr="00CA4EE3">
              <w:rPr>
                <w:rFonts w:ascii="GHEA Grapalat" w:hAnsi="GHEA Grapalat" w:cs="Arial"/>
                <w:sz w:val="20"/>
                <w:szCs w:val="20"/>
              </w:rPr>
              <w:t xml:space="preserve">` </w:t>
            </w:r>
            <w:r w:rsidR="00FE14FD">
              <w:rPr>
                <w:rFonts w:ascii="GHEA Grapalat" w:hAnsi="GHEA Grapalat" w:cs="Arial"/>
                <w:sz w:val="20"/>
                <w:szCs w:val="20"/>
                <w:lang w:val="hy-AM"/>
              </w:rPr>
              <w:t>ՀՀ Ֆինանսների նախարարության գործառնական վարչություն</w:t>
            </w:r>
          </w:p>
        </w:tc>
      </w:tr>
      <w:tr w:rsidR="00CA4EE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AF5DC5"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3</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հաշվի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համարը</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հշ</w:t>
            </w:r>
            <w:proofErr w:type="spellEnd"/>
            <w:r w:rsidRPr="00CA4EE3">
              <w:rPr>
                <w:rFonts w:ascii="GHEA Grapalat" w:hAnsi="GHEA Grapalat" w:cs="Arial"/>
                <w:sz w:val="20"/>
                <w:szCs w:val="20"/>
              </w:rPr>
              <w:t>.</w:t>
            </w:r>
            <w:r w:rsidRPr="00CA4EE3">
              <w:rPr>
                <w:rFonts w:ascii="GHEA Grapalat" w:hAnsi="GHEA Grapalat" w:cs="Arial"/>
                <w:sz w:val="20"/>
                <w:szCs w:val="20"/>
                <w:lang w:val="hy-AM"/>
              </w:rPr>
              <w:t xml:space="preserve"> </w:t>
            </w:r>
            <w:r w:rsidRPr="00CA4EE3">
              <w:rPr>
                <w:rFonts w:ascii="GHEA Grapalat" w:hAnsi="GHEA Grapalat" w:cs="Arial"/>
                <w:sz w:val="20"/>
                <w:szCs w:val="20"/>
              </w:rPr>
              <w:t xml:space="preserve">N) </w:t>
            </w:r>
            <w:r w:rsidR="00FE14FD">
              <w:rPr>
                <w:rFonts w:ascii="GHEA Grapalat" w:hAnsi="GHEA Grapalat" w:cs="Arial"/>
                <w:sz w:val="20"/>
                <w:szCs w:val="20"/>
                <w:lang w:val="hy-AM"/>
              </w:rPr>
              <w:t>900018010034</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C14080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CEB27FB"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469AB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24E6A16E"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9281587" w:rsidR="00595213" w:rsidRPr="0057049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910DF5">
              <w:rPr>
                <w:rFonts w:ascii="GHEA Grapalat" w:hAnsi="GHEA Grapalat" w:cs="Arial"/>
                <w:sz w:val="20"/>
                <w:szCs w:val="20"/>
                <w:lang w:val="hy-AM"/>
              </w:rPr>
              <w:t xml:space="preserve"> </w:t>
            </w:r>
          </w:p>
        </w:tc>
      </w:tr>
      <w:tr w:rsidR="00595213" w:rsidRPr="005E1F72" w14:paraId="596E984E" w14:textId="77777777" w:rsidTr="0057049D">
        <w:trPr>
          <w:trHeight w:val="7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57049D">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57049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57049D">
        <w:trPr>
          <w:trHeight w:val="147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5FDFEC6D" w14:textId="73E8B184" w:rsidR="00595213" w:rsidRPr="005E1F72" w:rsidRDefault="00595213" w:rsidP="0057049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7E00044" w14:textId="7BD95B2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09FD12C5" w14:textId="2EE8F2D5" w:rsidR="00595213" w:rsidRPr="0057049D" w:rsidRDefault="00595213" w:rsidP="0057049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57049D">
            <w:pPr>
              <w:jc w:val="center"/>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57049D">
        <w:trPr>
          <w:trHeight w:val="162"/>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3C3522AD" w14:textId="2D8E5889" w:rsidR="00595213" w:rsidRPr="0057049D"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7835DA54" w14:textId="4C47E59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7EB36109" w14:textId="2C9E4CFA" w:rsidR="00595213" w:rsidRPr="0057049D" w:rsidRDefault="00595213" w:rsidP="0057049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910DF5">
              <w:rPr>
                <w:rFonts w:ascii="GHEA Grapalat" w:hAnsi="GHEA Grapalat" w:cs="Sylfaen"/>
                <w:sz w:val="20"/>
                <w:szCs w:val="20"/>
                <w:lang w:val="hy-AM"/>
              </w:rPr>
              <w:t xml:space="preserve"> </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910DF5">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910DF5">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910DF5">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910DF5">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910DF5">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910DF5">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910DF5">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910DF5">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910DF5">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910DF5">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910DF5">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26335758"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910DF5">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910DF5">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910DF5">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910DF5">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910DF5">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01D0F" w14:paraId="5B596820" w14:textId="77777777" w:rsidTr="00910DF5">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910DF5">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01D0F" w14:paraId="7626F418" w14:textId="77777777" w:rsidTr="00910DF5">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1AAA9D18"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910DF5">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1E595832"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01D0F" w14:paraId="43C18584" w14:textId="77777777" w:rsidTr="00910DF5">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910DF5">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01D0F" w14:paraId="41DC1A83" w14:textId="77777777" w:rsidTr="00910DF5">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601D0F" w14:paraId="21640066"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910DF5">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910DF5">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64992BA9"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910DF5">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910DF5">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910DF5">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910DF5">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910DF5" w:rsidRDefault="00631658" w:rsidP="00091EBC">
      <w:pPr>
        <w:pStyle w:val="31"/>
        <w:spacing w:line="240" w:lineRule="auto"/>
        <w:jc w:val="right"/>
        <w:rPr>
          <w:rFonts w:ascii="GHEA Grapalat" w:hAnsi="GHEA Grapalat" w:cs="Arial"/>
          <w:b/>
          <w:color w:val="000000" w:themeColor="text1"/>
          <w:lang w:val="hy-AM"/>
        </w:rPr>
      </w:pPr>
      <w:r>
        <w:rPr>
          <w:rFonts w:ascii="GHEA Grapalat" w:hAnsi="GHEA Grapalat"/>
          <w:b/>
          <w:lang w:val="hy-AM"/>
        </w:rPr>
        <w:br w:type="page"/>
      </w:r>
      <w:r w:rsidR="00091EBC" w:rsidRPr="00910DF5">
        <w:rPr>
          <w:rFonts w:ascii="GHEA Grapalat" w:hAnsi="GHEA Grapalat" w:cs="Sylfaen"/>
          <w:b/>
          <w:color w:val="000000" w:themeColor="text1"/>
          <w:lang w:val="hy-AM"/>
        </w:rPr>
        <w:lastRenderedPageBreak/>
        <w:t>Հավելված</w:t>
      </w:r>
      <w:r w:rsidR="00091EBC" w:rsidRPr="00910DF5">
        <w:rPr>
          <w:rFonts w:ascii="GHEA Grapalat" w:hAnsi="GHEA Grapalat" w:cs="Arial"/>
          <w:b/>
          <w:color w:val="000000" w:themeColor="text1"/>
          <w:lang w:val="hy-AM"/>
        </w:rPr>
        <w:t xml:space="preserve"> </w:t>
      </w:r>
      <w:r w:rsidR="00BF7D70" w:rsidRPr="00910DF5">
        <w:rPr>
          <w:rFonts w:ascii="GHEA Grapalat" w:hAnsi="GHEA Grapalat" w:cs="Arial"/>
          <w:b/>
          <w:color w:val="000000" w:themeColor="text1"/>
          <w:lang w:val="hy-AM"/>
        </w:rPr>
        <w:t>5</w:t>
      </w:r>
    </w:p>
    <w:p w14:paraId="5C76CABD" w14:textId="1C1F4592" w:rsidR="00CA4EE3" w:rsidRPr="00910DF5" w:rsidRDefault="00AE13C8" w:rsidP="00CA4EE3">
      <w:pPr>
        <w:pStyle w:val="31"/>
        <w:spacing w:line="240" w:lineRule="auto"/>
        <w:jc w:val="right"/>
        <w:rPr>
          <w:rFonts w:ascii="GHEA Grapalat" w:hAnsi="GHEA Grapalat" w:cs="Arial"/>
          <w:b/>
          <w:color w:val="000000" w:themeColor="text1"/>
          <w:lang w:val="hy-AM"/>
        </w:rPr>
      </w:pPr>
      <w:r>
        <w:rPr>
          <w:rFonts w:ascii="GHEA Grapalat" w:hAnsi="GHEA Grapalat"/>
          <w:b/>
          <w:color w:val="FF0000"/>
          <w:lang w:val="af-ZA"/>
        </w:rPr>
        <w:t>ՀՀՏԿԵՆ-Ջ-ԳՀԱՇՁԲ-26/14</w:t>
      </w:r>
      <w:r w:rsidR="00ED7FCF" w:rsidRPr="00F566BF">
        <w:rPr>
          <w:rFonts w:ascii="GHEA Grapalat" w:hAnsi="GHEA Grapalat"/>
          <w:b/>
          <w:lang w:val="hy-AM"/>
        </w:rPr>
        <w:t xml:space="preserve"> </w:t>
      </w:r>
      <w:r w:rsidR="00CA4EE3" w:rsidRPr="00910DF5">
        <w:rPr>
          <w:rFonts w:ascii="GHEA Grapalat" w:hAnsi="GHEA Grapalat" w:cs="Sylfaen"/>
          <w:b/>
          <w:color w:val="000000" w:themeColor="text1"/>
          <w:lang w:val="hy-AM"/>
        </w:rPr>
        <w:t>ծածկագրով</w:t>
      </w:r>
    </w:p>
    <w:p w14:paraId="544C9C83" w14:textId="77777777" w:rsidR="00CA4EE3" w:rsidRPr="00910DF5" w:rsidRDefault="00CA4EE3" w:rsidP="00CA4EE3">
      <w:pPr>
        <w:pStyle w:val="31"/>
        <w:spacing w:line="240" w:lineRule="auto"/>
        <w:jc w:val="right"/>
        <w:rPr>
          <w:rFonts w:ascii="GHEA Grapalat" w:hAnsi="GHEA Grapalat" w:cs="Arial"/>
          <w:b/>
          <w:color w:val="000000" w:themeColor="text1"/>
          <w:lang w:val="hy-AM"/>
        </w:rPr>
      </w:pPr>
      <w:r w:rsidRPr="00910DF5">
        <w:rPr>
          <w:rFonts w:ascii="GHEA Grapalat" w:hAnsi="GHEA Grapalat" w:cs="Sylfaen"/>
          <w:b/>
          <w:color w:val="000000" w:themeColor="text1"/>
          <w:lang w:val="hy-AM"/>
        </w:rPr>
        <w:t>գնանշման հարցման ընթացակարգի</w:t>
      </w:r>
      <w:r w:rsidRPr="00910DF5">
        <w:rPr>
          <w:rFonts w:ascii="GHEA Grapalat" w:hAnsi="GHEA Grapalat" w:cs="Arial"/>
          <w:b/>
          <w:color w:val="000000" w:themeColor="text1"/>
          <w:lang w:val="es-ES"/>
        </w:rPr>
        <w:t xml:space="preserve"> </w:t>
      </w:r>
      <w:r w:rsidRPr="00910DF5">
        <w:rPr>
          <w:rFonts w:ascii="GHEA Grapalat" w:hAnsi="GHEA Grapalat" w:cs="Sylfaen"/>
          <w:b/>
          <w:color w:val="000000" w:themeColor="text1"/>
          <w:lang w:val="hy-AM"/>
        </w:rPr>
        <w:t>հրավերի</w:t>
      </w:r>
    </w:p>
    <w:p w14:paraId="5A7FD03F" w14:textId="77777777" w:rsidR="00091EBC" w:rsidRPr="00910DF5" w:rsidRDefault="00091EBC" w:rsidP="00091EBC">
      <w:pPr>
        <w:pStyle w:val="31"/>
        <w:spacing w:line="240" w:lineRule="auto"/>
        <w:jc w:val="right"/>
        <w:rPr>
          <w:rFonts w:ascii="GHEA Grapalat" w:hAnsi="GHEA Grapalat" w:cs="Sylfaen"/>
          <w:b/>
          <w:color w:val="000000" w:themeColor="text1"/>
          <w:sz w:val="8"/>
          <w:szCs w:val="8"/>
          <w:lang w:val="hy-AM"/>
        </w:rPr>
      </w:pPr>
    </w:p>
    <w:p w14:paraId="7464DB53" w14:textId="77777777" w:rsidR="00091EBC" w:rsidRPr="00910DF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910DF5">
        <w:rPr>
          <w:rStyle w:val="af5"/>
          <w:rFonts w:ascii="GHEA Grapalat" w:hAnsi="GHEA Grapalat"/>
          <w:color w:val="000000" w:themeColor="text1"/>
          <w:sz w:val="20"/>
          <w:szCs w:val="20"/>
          <w:lang w:val="hy-AM"/>
        </w:rPr>
        <w:t>ԵՐԱՇԽԻՔ N __________</w:t>
      </w:r>
    </w:p>
    <w:p w14:paraId="5C3EE235" w14:textId="77777777" w:rsidR="001C7C1A" w:rsidRPr="00910DF5" w:rsidRDefault="001C7C1A" w:rsidP="001C7C1A">
      <w:pPr>
        <w:jc w:val="center"/>
        <w:rPr>
          <w:rFonts w:ascii="GHEA Grapalat" w:hAnsi="GHEA Grapalat" w:cs="GHEA Grapalat"/>
          <w:b/>
          <w:color w:val="000000" w:themeColor="text1"/>
          <w:sz w:val="20"/>
          <w:szCs w:val="20"/>
          <w:lang w:val="hy-AM"/>
        </w:rPr>
      </w:pPr>
      <w:r w:rsidRPr="00910DF5">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910DF5" w:rsidRDefault="00091EBC" w:rsidP="00091EBC">
      <w:pPr>
        <w:pStyle w:val="af4"/>
        <w:shd w:val="clear" w:color="auto" w:fill="FFFFFF"/>
        <w:spacing w:before="0" w:beforeAutospacing="0" w:after="0" w:afterAutospacing="0"/>
        <w:ind w:firstLine="375"/>
        <w:rPr>
          <w:rStyle w:val="af5"/>
          <w:color w:val="000000" w:themeColor="text1"/>
          <w:sz w:val="10"/>
          <w:szCs w:val="10"/>
          <w:lang w:val="hy-AM"/>
        </w:rPr>
      </w:pPr>
    </w:p>
    <w:p w14:paraId="00BD129A"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910DF5">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p>
    <w:p w14:paraId="707F456E" w14:textId="77777777" w:rsidR="00091EBC" w:rsidRPr="00910DF5"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910DF5">
        <w:rPr>
          <w:rFonts w:ascii="GHEA Grapalat" w:hAnsi="GHEA Grapalat" w:cs="Sylfaen"/>
          <w:color w:val="000000" w:themeColor="text1"/>
          <w:vertAlign w:val="superscript"/>
          <w:lang w:val="hy-AM"/>
        </w:rPr>
        <w:t xml:space="preserve">          պատվիրատուի անվանումը</w:t>
      </w:r>
    </w:p>
    <w:p w14:paraId="5D978299" w14:textId="4841D9BF" w:rsidR="00091EBC" w:rsidRPr="00910DF5"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Style w:val="af5"/>
          <w:rFonts w:ascii="GHEA Grapalat" w:hAnsi="GHEA Grapalat"/>
          <w:b w:val="0"/>
          <w:bCs w:val="0"/>
          <w:color w:val="000000" w:themeColor="text1"/>
          <w:sz w:val="20"/>
          <w:szCs w:val="20"/>
          <w:lang w:val="hy-AM"/>
        </w:rPr>
        <w:t xml:space="preserve">(այսուհետ՝ բենեֆիցիար) և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00146D17" w:rsidRPr="00910DF5">
        <w:rPr>
          <w:rStyle w:val="af5"/>
          <w:rFonts w:ascii="GHEA Grapalat" w:hAnsi="GHEA Grapalat"/>
          <w:b w:val="0"/>
          <w:bCs w:val="0"/>
          <w:color w:val="000000" w:themeColor="text1"/>
          <w:sz w:val="20"/>
          <w:szCs w:val="20"/>
          <w:u w:val="single"/>
          <w:lang w:val="hy-AM"/>
        </w:rPr>
        <w:t xml:space="preserve">  </w:t>
      </w:r>
      <w:r w:rsidR="00ED1E15" w:rsidRPr="00910DF5">
        <w:rPr>
          <w:rStyle w:val="af5"/>
          <w:rFonts w:ascii="GHEA Grapalat" w:hAnsi="GHEA Grapalat"/>
          <w:b w:val="0"/>
          <w:bCs w:val="0"/>
          <w:color w:val="000000" w:themeColor="text1"/>
          <w:sz w:val="20"/>
          <w:szCs w:val="20"/>
          <w:lang w:val="hy-AM"/>
        </w:rPr>
        <w:t xml:space="preserve">(այսուհետ՝ պրինցիպալ) </w:t>
      </w:r>
      <w:r w:rsidRPr="00910DF5">
        <w:rPr>
          <w:rStyle w:val="af5"/>
          <w:rFonts w:ascii="GHEA Grapalat" w:hAnsi="GHEA Grapalat"/>
          <w:b w:val="0"/>
          <w:bCs w:val="0"/>
          <w:color w:val="000000" w:themeColor="text1"/>
          <w:sz w:val="20"/>
          <w:szCs w:val="20"/>
          <w:lang w:val="hy-AM"/>
        </w:rPr>
        <w:t xml:space="preserve"> միջև </w:t>
      </w:r>
      <w:r w:rsidRPr="00910DF5">
        <w:rPr>
          <w:rFonts w:cs="Sylfaen"/>
          <w:color w:val="000000" w:themeColor="text1"/>
          <w:vertAlign w:val="superscript"/>
          <w:lang w:val="hy-AM"/>
        </w:rPr>
        <w:t xml:space="preserve">                       </w:t>
      </w:r>
      <w:r w:rsidRPr="00910DF5">
        <w:rPr>
          <w:rFonts w:cs="Sylfaen"/>
          <w:color w:val="000000" w:themeColor="text1"/>
          <w:vertAlign w:val="superscript"/>
          <w:lang w:val="hy-AM"/>
        </w:rPr>
        <w:tab/>
      </w:r>
      <w:r w:rsidRPr="00910DF5">
        <w:rPr>
          <w:rFonts w:cs="Sylfaen"/>
          <w:color w:val="000000" w:themeColor="text1"/>
          <w:vertAlign w:val="superscript"/>
          <w:lang w:val="hy-AM"/>
        </w:rPr>
        <w:tab/>
      </w:r>
      <w:r w:rsidRPr="00910DF5">
        <w:rPr>
          <w:rFonts w:cs="Sylfaen"/>
          <w:color w:val="000000" w:themeColor="text1"/>
          <w:vertAlign w:val="superscript"/>
          <w:lang w:val="hy-AM"/>
        </w:rPr>
        <w:tab/>
      </w:r>
      <w:r w:rsidRPr="00910DF5">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910DF5"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կնքվելիք N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Fonts w:ascii="GHEA Grapalat" w:hAnsi="GHEA Grapalat" w:cs="Sylfaen"/>
          <w:color w:val="000000" w:themeColor="text1"/>
          <w:vertAlign w:val="superscript"/>
          <w:lang w:val="hy-AM"/>
        </w:rPr>
        <w:t xml:space="preserve">կնքվելիք պայմանագրի </w:t>
      </w:r>
      <w:r w:rsidR="007A5E2D" w:rsidRPr="00910DF5">
        <w:rPr>
          <w:rFonts w:ascii="GHEA Grapalat" w:hAnsi="GHEA Grapalat" w:cs="Sylfaen"/>
          <w:color w:val="000000" w:themeColor="text1"/>
          <w:vertAlign w:val="superscript"/>
          <w:lang w:val="hy-AM"/>
        </w:rPr>
        <w:t>համարը</w:t>
      </w:r>
    </w:p>
    <w:p w14:paraId="675D53FE" w14:textId="77777777" w:rsidR="00091EBC" w:rsidRPr="00910DF5"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910DF5">
        <w:rPr>
          <w:rStyle w:val="af5"/>
          <w:rFonts w:ascii="GHEA Grapalat" w:hAnsi="GHEA Grapalat"/>
          <w:b w:val="0"/>
          <w:bCs w:val="0"/>
          <w:color w:val="000000" w:themeColor="text1"/>
          <w:sz w:val="20"/>
          <w:szCs w:val="20"/>
          <w:lang w:val="hy-AM"/>
        </w:rPr>
        <w:t>ում</w:t>
      </w:r>
      <w:r w:rsidRPr="00910DF5">
        <w:rPr>
          <w:rStyle w:val="af5"/>
          <w:rFonts w:ascii="GHEA Grapalat" w:hAnsi="GHEA Grapalat"/>
          <w:b w:val="0"/>
          <w:bCs w:val="0"/>
          <w:color w:val="000000" w:themeColor="text1"/>
          <w:sz w:val="20"/>
          <w:szCs w:val="20"/>
          <w:lang w:val="hy-AM"/>
        </w:rPr>
        <w:t xml:space="preserve">: </w:t>
      </w:r>
    </w:p>
    <w:p w14:paraId="026C1430" w14:textId="77777777" w:rsidR="00091EBC" w:rsidRPr="00910DF5"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2. Երաշխիքով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910DF5"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r>
      <w:r w:rsidRPr="00910DF5">
        <w:rPr>
          <w:rStyle w:val="af5"/>
          <w:rFonts w:ascii="GHEA Grapalat" w:hAnsi="GHEA Grapalat"/>
          <w:b w:val="0"/>
          <w:bCs w:val="0"/>
          <w:color w:val="000000" w:themeColor="text1"/>
          <w:sz w:val="20"/>
          <w:szCs w:val="20"/>
          <w:lang w:val="hy-AM"/>
        </w:rPr>
        <w:tab/>
        <w:t xml:space="preserve">                         </w:t>
      </w:r>
      <w:r w:rsidRPr="00910DF5">
        <w:rPr>
          <w:rFonts w:ascii="GHEA Grapalat" w:hAnsi="GHEA Grapalat" w:cs="Sylfaen"/>
          <w:color w:val="000000" w:themeColor="text1"/>
          <w:vertAlign w:val="superscript"/>
          <w:lang w:val="hy-AM"/>
        </w:rPr>
        <w:t>երաշխիքը տվող բանկի անվանումը</w:t>
      </w:r>
    </w:p>
    <w:p w14:paraId="043A5B2B" w14:textId="77777777"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910DF5">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p>
    <w:p w14:paraId="4DC82879" w14:textId="77777777" w:rsidR="00091EBC" w:rsidRPr="00910DF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910DF5">
        <w:rPr>
          <w:rFonts w:ascii="GHEA Grapalat" w:hAnsi="GHEA Grapalat" w:cs="Sylfaen"/>
          <w:color w:val="000000" w:themeColor="text1"/>
          <w:vertAlign w:val="superscript"/>
          <w:lang w:val="hy-AM"/>
        </w:rPr>
        <w:t xml:space="preserve">   գումարը թվերով և տառերով</w:t>
      </w:r>
    </w:p>
    <w:p w14:paraId="12C58CD2" w14:textId="6DE23911"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910DF5">
        <w:rPr>
          <w:rStyle w:val="af5"/>
          <w:rFonts w:ascii="GHEA Grapalat" w:hAnsi="GHEA Grapalat"/>
          <w:b w:val="0"/>
          <w:bCs w:val="0"/>
          <w:color w:val="000000" w:themeColor="text1"/>
          <w:sz w:val="20"/>
          <w:szCs w:val="20"/>
          <w:lang w:val="hy-AM"/>
        </w:rPr>
        <w:t>հինգ</w:t>
      </w:r>
      <w:r w:rsidRPr="00910DF5">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u w:val="single"/>
          <w:lang w:val="hy-AM"/>
        </w:rPr>
        <w:tab/>
      </w:r>
      <w:r w:rsidRPr="00910DF5">
        <w:rPr>
          <w:rStyle w:val="af5"/>
          <w:rFonts w:ascii="GHEA Grapalat" w:hAnsi="GHEA Grapalat"/>
          <w:b w:val="0"/>
          <w:bCs w:val="0"/>
          <w:color w:val="000000" w:themeColor="text1"/>
          <w:sz w:val="20"/>
          <w:szCs w:val="20"/>
          <w:lang w:val="hy-AM"/>
        </w:rPr>
        <w:t>հաշվեհամարին փոխանցման միջոցով:</w:t>
      </w:r>
    </w:p>
    <w:p w14:paraId="3FB7FF39" w14:textId="77777777" w:rsidR="00091EBC" w:rsidRPr="00910DF5"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910DF5">
        <w:rPr>
          <w:rFonts w:ascii="GHEA Grapalat" w:hAnsi="GHEA Grapalat" w:cs="Sylfaen"/>
          <w:color w:val="000000" w:themeColor="text1"/>
          <w:vertAlign w:val="superscript"/>
          <w:lang w:val="hy-AM"/>
        </w:rPr>
        <w:t xml:space="preserve">                                                                                      հաշվեհամարը</w:t>
      </w:r>
    </w:p>
    <w:p w14:paraId="10C70A9F"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3. Սույն երաշխիքն անհետկանչելի է:</w:t>
      </w:r>
    </w:p>
    <w:p w14:paraId="3EEF323B"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910DF5"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5. </w:t>
      </w:r>
      <w:r w:rsidR="00B01CA2" w:rsidRPr="00910DF5">
        <w:rPr>
          <w:rFonts w:ascii="GHEA Grapalat" w:hAnsi="GHEA Grapalat"/>
          <w:color w:val="000000" w:themeColor="text1"/>
          <w:sz w:val="20"/>
          <w:szCs w:val="20"/>
          <w:lang w:val="hy-AM"/>
        </w:rPr>
        <w:t xml:space="preserve">Երաշխիքը գործում է բենեֆիցիարի և պրիցիպալի միջև կնքվելիքN </w:t>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r w:rsidR="00B01CA2" w:rsidRPr="00910DF5">
        <w:rPr>
          <w:rFonts w:ascii="GHEA Grapalat" w:hAnsi="GHEA Grapalat"/>
          <w:color w:val="000000" w:themeColor="text1"/>
          <w:sz w:val="20"/>
          <w:szCs w:val="20"/>
          <w:u w:val="single"/>
          <w:lang w:val="hy-AM"/>
        </w:rPr>
        <w:tab/>
      </w:r>
    </w:p>
    <w:p w14:paraId="779299A5" w14:textId="77777777" w:rsidR="00B01CA2" w:rsidRPr="00910DF5"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կնքվելիք պայմանագրի համարը </w:t>
      </w:r>
    </w:p>
    <w:p w14:paraId="4E1D4A33" w14:textId="77777777" w:rsidR="00B01CA2" w:rsidRPr="00910DF5"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910DF5">
        <w:rPr>
          <w:rFonts w:ascii="GHEA Grapalat" w:hAnsi="GHEA Grapalat"/>
          <w:color w:val="000000" w:themeColor="text1"/>
          <w:sz w:val="20"/>
          <w:szCs w:val="20"/>
          <w:lang w:val="hy-AM"/>
        </w:rPr>
        <w:t xml:space="preserve">պայմանագիրն ուժի մեջ մտնելու օրվանից մինչև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910DF5"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910DF5"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10DF5"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1) </w:t>
      </w:r>
      <w:r w:rsidR="0091775C" w:rsidRPr="00910DF5">
        <w:rPr>
          <w:rFonts w:ascii="GHEA Grapalat" w:hAnsi="GHEA Grapalat"/>
          <w:color w:val="000000" w:themeColor="text1"/>
          <w:sz w:val="20"/>
          <w:szCs w:val="20"/>
          <w:lang w:val="hy-AM"/>
        </w:rPr>
        <w:t xml:space="preserve">N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0091775C" w:rsidRPr="00910DF5">
        <w:rPr>
          <w:rFonts w:ascii="GHEA Grapalat" w:hAnsi="GHEA Grapalat"/>
          <w:color w:val="000000" w:themeColor="text1"/>
          <w:sz w:val="20"/>
          <w:szCs w:val="20"/>
          <w:u w:val="single"/>
          <w:lang w:val="hy-AM"/>
        </w:rPr>
        <w:tab/>
        <w:t xml:space="preserve">     </w:t>
      </w:r>
      <w:r w:rsidRPr="00910DF5">
        <w:rPr>
          <w:rFonts w:ascii="GHEA Grapalat" w:hAnsi="GHEA Grapalat"/>
          <w:color w:val="000000" w:themeColor="text1"/>
          <w:sz w:val="20"/>
          <w:szCs w:val="20"/>
          <w:lang w:val="hy-AM"/>
        </w:rPr>
        <w:t xml:space="preserve"> պայմանագրի, ներառյալ նաև դրանում </w:t>
      </w:r>
      <w:r w:rsidR="0091775C" w:rsidRPr="00910DF5">
        <w:rPr>
          <w:rFonts w:ascii="GHEA Grapalat" w:hAnsi="GHEA Grapalat"/>
          <w:color w:val="000000" w:themeColor="text1"/>
          <w:sz w:val="20"/>
          <w:szCs w:val="20"/>
          <w:lang w:val="hy-AM"/>
        </w:rPr>
        <w:t>կատարված</w:t>
      </w:r>
    </w:p>
    <w:p w14:paraId="6E0E98C0" w14:textId="77777777" w:rsidR="00DC3470" w:rsidRPr="00910DF5"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կնքվելիք պայմանագրի </w:t>
      </w:r>
      <w:r w:rsidR="0091775C" w:rsidRPr="00910DF5">
        <w:rPr>
          <w:rFonts w:ascii="GHEA Grapalat" w:hAnsi="GHEA Grapalat" w:cs="Sylfaen"/>
          <w:color w:val="000000" w:themeColor="text1"/>
          <w:vertAlign w:val="superscript"/>
          <w:lang w:val="hy-AM"/>
        </w:rPr>
        <w:t>համարը</w:t>
      </w:r>
      <w:r w:rsidRPr="00910DF5">
        <w:rPr>
          <w:rFonts w:ascii="GHEA Grapalat" w:hAnsi="GHEA Grapalat" w:cs="Sylfaen"/>
          <w:color w:val="000000" w:themeColor="text1"/>
          <w:vertAlign w:val="superscript"/>
          <w:lang w:val="hy-AM"/>
        </w:rPr>
        <w:t xml:space="preserve"> </w:t>
      </w:r>
    </w:p>
    <w:p w14:paraId="4106FDCD" w14:textId="214B3EA5" w:rsidR="00DC3470" w:rsidRPr="00910DF5"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910DF5"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 xml:space="preserve">2) բենեֆիցիարի կողմից պայմանագիրը միակողմանի լուծելու մասին </w:t>
      </w:r>
      <w:r w:rsidR="007057D0">
        <w:fldChar w:fldCharType="begin"/>
      </w:r>
      <w:r w:rsidR="007057D0" w:rsidRPr="007057D0">
        <w:rPr>
          <w:lang w:val="hy-AM"/>
        </w:rPr>
        <w:instrText xml:space="preserve"> HYPERLINK "http://www.procurement.am" </w:instrText>
      </w:r>
      <w:r w:rsidR="007057D0">
        <w:fldChar w:fldCharType="separate"/>
      </w:r>
      <w:r w:rsidRPr="00910DF5">
        <w:rPr>
          <w:rStyle w:val="a9"/>
          <w:rFonts w:ascii="GHEA Grapalat" w:hAnsi="GHEA Grapalat"/>
          <w:color w:val="000000" w:themeColor="text1"/>
          <w:sz w:val="20"/>
          <w:szCs w:val="20"/>
          <w:lang w:val="hy-AM"/>
        </w:rPr>
        <w:t>www.procurement.am</w:t>
      </w:r>
      <w:r w:rsidR="007057D0">
        <w:rPr>
          <w:rStyle w:val="a9"/>
          <w:rFonts w:ascii="GHEA Grapalat" w:hAnsi="GHEA Grapalat"/>
          <w:color w:val="000000" w:themeColor="text1"/>
          <w:sz w:val="20"/>
          <w:szCs w:val="20"/>
          <w:lang w:val="hy-AM"/>
        </w:rPr>
        <w:fldChar w:fldCharType="end"/>
      </w:r>
      <w:r w:rsidRPr="00910DF5">
        <w:rPr>
          <w:rFonts w:ascii="GHEA Grapalat" w:hAnsi="GHEA Grapalat"/>
          <w:color w:val="000000" w:themeColor="text1"/>
          <w:sz w:val="20"/>
          <w:szCs w:val="20"/>
          <w:lang w:val="hy-AM"/>
        </w:rPr>
        <w:t xml:space="preserve"> հասց</w:t>
      </w:r>
      <w:r w:rsidR="00BC0C24" w:rsidRPr="00910DF5">
        <w:rPr>
          <w:rFonts w:ascii="GHEA Grapalat" w:hAnsi="GHEA Grapalat"/>
          <w:color w:val="000000" w:themeColor="text1"/>
          <w:sz w:val="20"/>
          <w:szCs w:val="20"/>
          <w:lang w:val="hy-AM"/>
        </w:rPr>
        <w:t>ե</w:t>
      </w:r>
      <w:r w:rsidRPr="00910DF5">
        <w:rPr>
          <w:rFonts w:ascii="GHEA Grapalat" w:hAnsi="GHEA Grapalat"/>
          <w:color w:val="000000" w:themeColor="text1"/>
          <w:sz w:val="20"/>
          <w:szCs w:val="20"/>
          <w:lang w:val="hy-AM"/>
        </w:rPr>
        <w:t>ով գործող տեղեկագրում հրապարակած ծանուցումը</w:t>
      </w:r>
      <w:r w:rsidR="00CF2170" w:rsidRPr="00910DF5">
        <w:rPr>
          <w:rFonts w:ascii="GHEA Grapalat" w:hAnsi="GHEA Grapalat"/>
          <w:color w:val="000000" w:themeColor="text1"/>
          <w:sz w:val="20"/>
          <w:szCs w:val="20"/>
          <w:lang w:val="hy-AM"/>
        </w:rPr>
        <w:t>:</w:t>
      </w:r>
    </w:p>
    <w:p w14:paraId="6E51218A"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910DF5">
        <w:rPr>
          <w:rFonts w:ascii="GHEA Grapalat" w:hAnsi="GHEA Grapalat"/>
          <w:color w:val="000000" w:themeColor="text1"/>
          <w:sz w:val="20"/>
          <w:szCs w:val="20"/>
          <w:lang w:val="hy-AM"/>
        </w:rPr>
        <w:t>ց</w:t>
      </w:r>
      <w:r w:rsidRPr="00910DF5">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10DF5"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8</w:t>
      </w:r>
      <w:r w:rsidR="00091EBC" w:rsidRPr="00910DF5">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910DF5"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910DF5"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9</w:t>
      </w:r>
      <w:r w:rsidR="00091EBC" w:rsidRPr="00910DF5">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w:t>
      </w:r>
      <w:r w:rsidR="00A05038" w:rsidRPr="00910DF5">
        <w:rPr>
          <w:rFonts w:ascii="GHEA Grapalat" w:hAnsi="GHEA Grapalat"/>
          <w:color w:val="000000" w:themeColor="text1"/>
          <w:sz w:val="20"/>
          <w:szCs w:val="20"/>
          <w:lang w:val="hy-AM"/>
        </w:rPr>
        <w:t>0</w:t>
      </w:r>
      <w:r w:rsidRPr="00910DF5">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lang w:val="hy-AM"/>
        </w:rPr>
        <w:t>1</w:t>
      </w:r>
      <w:r w:rsidR="00A05038" w:rsidRPr="00910DF5">
        <w:rPr>
          <w:rFonts w:ascii="GHEA Grapalat" w:hAnsi="GHEA Grapalat"/>
          <w:color w:val="000000" w:themeColor="text1"/>
          <w:sz w:val="20"/>
          <w:szCs w:val="20"/>
          <w:lang w:val="hy-AM"/>
        </w:rPr>
        <w:t>1</w:t>
      </w:r>
      <w:r w:rsidRPr="00910DF5">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0"/>
          <w:szCs w:val="10"/>
          <w:lang w:val="hy-AM"/>
        </w:rPr>
      </w:pPr>
    </w:p>
    <w:p w14:paraId="30F9EA89"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10DF5">
        <w:rPr>
          <w:rFonts w:ascii="GHEA Grapalat" w:hAnsi="GHEA Grapalat"/>
          <w:color w:val="000000" w:themeColor="text1"/>
          <w:sz w:val="20"/>
          <w:szCs w:val="20"/>
          <w:lang w:val="hy-AM"/>
        </w:rPr>
        <w:t xml:space="preserve">Գործադիր </w:t>
      </w:r>
      <w:r w:rsidR="0070371B" w:rsidRPr="00910DF5">
        <w:rPr>
          <w:rFonts w:ascii="GHEA Grapalat" w:hAnsi="GHEA Grapalat"/>
          <w:color w:val="000000" w:themeColor="text1"/>
          <w:sz w:val="20"/>
          <w:szCs w:val="20"/>
          <w:lang w:val="hy-AM"/>
        </w:rPr>
        <w:t>մարմնի ղեկավար</w:t>
      </w:r>
      <w:r w:rsidRPr="00910DF5">
        <w:rPr>
          <w:rFonts w:ascii="GHEA Grapalat" w:hAnsi="GHEA Grapalat"/>
          <w:color w:val="000000" w:themeColor="text1"/>
          <w:sz w:val="20"/>
          <w:szCs w:val="20"/>
          <w:lang w:val="hy-AM"/>
        </w:rPr>
        <w:t xml:space="preserve"> </w:t>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p>
    <w:p w14:paraId="7EA746E8"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8"/>
          <w:szCs w:val="8"/>
          <w:lang w:val="hy-AM"/>
        </w:rPr>
      </w:pPr>
    </w:p>
    <w:p w14:paraId="72583ADF" w14:textId="77777777" w:rsidR="00091EBC" w:rsidRPr="00910DF5"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r w:rsidRPr="00910DF5">
        <w:rPr>
          <w:rFonts w:ascii="GHEA Grapalat" w:hAnsi="GHEA Grapalat"/>
          <w:color w:val="000000" w:themeColor="text1"/>
          <w:sz w:val="20"/>
          <w:szCs w:val="20"/>
          <w:u w:val="single"/>
          <w:lang w:val="hy-AM"/>
        </w:rPr>
        <w:tab/>
      </w:r>
    </w:p>
    <w:p w14:paraId="3DD7824F" w14:textId="77777777" w:rsidR="00091EBC" w:rsidRPr="00910DF5"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910DF5">
        <w:rPr>
          <w:rFonts w:ascii="GHEA Grapalat" w:hAnsi="GHEA Grapalat" w:cs="Sylfaen"/>
          <w:color w:val="000000" w:themeColor="text1"/>
          <w:vertAlign w:val="superscript"/>
          <w:lang w:val="hy-AM"/>
        </w:rPr>
        <w:t xml:space="preserve">                                                        ամիսը, ամսաթիվը, տարեթիվը</w:t>
      </w: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5E75F96" w14:textId="41540607" w:rsidR="00CA4EE3" w:rsidRPr="00F566BF" w:rsidRDefault="00AE13C8" w:rsidP="00CA4EE3">
      <w:pPr>
        <w:pStyle w:val="31"/>
        <w:spacing w:line="240" w:lineRule="auto"/>
        <w:jc w:val="right"/>
        <w:rPr>
          <w:rFonts w:ascii="GHEA Grapalat" w:hAnsi="GHEA Grapalat" w:cs="Sylfaen"/>
          <w:b/>
          <w:lang w:val="hy-AM"/>
        </w:rPr>
      </w:pPr>
      <w:r>
        <w:rPr>
          <w:rFonts w:ascii="GHEA Grapalat" w:hAnsi="GHEA Grapalat"/>
          <w:b/>
          <w:color w:val="FF0000"/>
          <w:lang w:val="af-ZA"/>
        </w:rPr>
        <w:t>ՀՀՏԿԵՆ-Ջ-ԳՀԱՇՁԲ-26/14</w:t>
      </w:r>
      <w:r w:rsidR="009441AE" w:rsidRPr="00F566BF">
        <w:rPr>
          <w:rFonts w:ascii="GHEA Grapalat" w:hAnsi="GHEA Grapalat"/>
          <w:b/>
          <w:lang w:val="hy-AM"/>
        </w:rPr>
        <w:t xml:space="preserve"> </w:t>
      </w:r>
      <w:r w:rsidR="00CA4EE3" w:rsidRPr="00F566BF">
        <w:rPr>
          <w:rFonts w:ascii="GHEA Grapalat" w:hAnsi="GHEA Grapalat" w:cs="Sylfaen"/>
          <w:b/>
          <w:lang w:val="hy-AM"/>
        </w:rPr>
        <w:t>ծածկագրով</w:t>
      </w:r>
    </w:p>
    <w:p w14:paraId="7BE35893" w14:textId="77777777"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631658">
        <w:rPr>
          <w:rFonts w:ascii="GHEA Grapalat" w:hAnsi="GHEA Grapalat" w:cs="Sylfaen"/>
          <w:b/>
          <w:lang w:val="hy-AM"/>
        </w:rPr>
        <w:t>հրավերի</w:t>
      </w:r>
    </w:p>
    <w:p w14:paraId="384AB6BD" w14:textId="4440900F" w:rsidR="00CA4EE3" w:rsidRDefault="00CA4EE3" w:rsidP="00CA4EE3">
      <w:pPr>
        <w:pStyle w:val="31"/>
        <w:spacing w:line="240" w:lineRule="auto"/>
        <w:jc w:val="right"/>
        <w:rPr>
          <w:rFonts w:ascii="GHEA Grapalat" w:hAnsi="GHEA Grapalat" w:cs="Sylfaen"/>
          <w:b/>
          <w:lang w:val="hy-AM"/>
        </w:rPr>
      </w:pPr>
      <w:r>
        <w:rPr>
          <w:rFonts w:ascii="GHEA Grapalat" w:hAnsi="GHEA Grapalat" w:cs="Sylfaen"/>
          <w:b/>
          <w:lang w:val="hy-AM"/>
        </w:rPr>
        <w:t xml:space="preserve"> </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A0EBB0A" w14:textId="4A57206E" w:rsidR="00631658" w:rsidRPr="00631658" w:rsidRDefault="00631658" w:rsidP="00CA4EE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A4EE3" w:rsidRPr="00A063CE">
        <w:rPr>
          <w:rFonts w:ascii="GHEA Grapalat" w:hAnsi="GHEA Grapalat" w:cs="GHEA Grapalat"/>
          <w:color w:val="000000"/>
          <w:sz w:val="20"/>
          <w:szCs w:val="20"/>
          <w:lang w:val="pt-BR"/>
        </w:rPr>
        <w:t xml:space="preserve">«Ջրառ» ՓԲԸ (այսուհետ` Պատվիրատու) կողմից կազմակերպված </w:t>
      </w:r>
      <w:r w:rsidR="00AE13C8">
        <w:rPr>
          <w:rFonts w:ascii="GHEA Grapalat" w:hAnsi="GHEA Grapalat" w:cs="GHEA Grapalat"/>
          <w:color w:val="FF0000"/>
          <w:sz w:val="20"/>
          <w:szCs w:val="20"/>
          <w:lang w:val="pt-BR"/>
        </w:rPr>
        <w:t>ՀՀՏԿԵՆ-Ջ-ԳՀԱՇՁԲ-26/14</w:t>
      </w:r>
      <w:r w:rsidR="00CA4EE3" w:rsidRPr="00A063CE">
        <w:rPr>
          <w:rFonts w:ascii="GHEA Grapalat" w:hAnsi="GHEA Grapalat" w:cs="GHEA Grapalat"/>
          <w:color w:val="000000"/>
          <w:sz w:val="20"/>
          <w:szCs w:val="20"/>
          <w:lang w:val="pt-BR"/>
        </w:rPr>
        <w:t xml:space="preserve"> </w:t>
      </w:r>
      <w:r w:rsidR="00CA4EE3" w:rsidRPr="00631658">
        <w:rPr>
          <w:rFonts w:ascii="GHEA Grapalat" w:hAnsi="GHEA Grapalat" w:cs="GHEA Grapalat"/>
          <w:sz w:val="20"/>
          <w:szCs w:val="20"/>
          <w:lang w:val="pt-BR"/>
        </w:rPr>
        <w:t xml:space="preserve">ծածկագրով </w:t>
      </w:r>
      <w:r w:rsidRPr="00631658">
        <w:rPr>
          <w:rFonts w:ascii="GHEA Grapalat" w:hAnsi="GHEA Grapalat" w:cs="GHEA Grapalat"/>
          <w:sz w:val="20"/>
          <w:szCs w:val="20"/>
          <w:lang w:val="pt-BR"/>
        </w:rPr>
        <w:t>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393B27C1"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43DD3A9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A4EE3"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D058731"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w:t>
            </w:r>
            <w:proofErr w:type="spellEnd"/>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proofErr w:type="spellStart"/>
            <w:r w:rsidRPr="00CA4EE3">
              <w:rPr>
                <w:rFonts w:ascii="GHEA Grapalat" w:hAnsi="GHEA Grapalat" w:cs="Arial"/>
                <w:sz w:val="20"/>
                <w:szCs w:val="20"/>
                <w:lang w:val="ru-RU"/>
              </w:rPr>
              <w:t>Ջրառ</w:t>
            </w:r>
            <w:proofErr w:type="spellEnd"/>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CA4EE3"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B39FAFA" w:rsidR="00CA4EE3" w:rsidRPr="00CA4EE3" w:rsidRDefault="00CA4EE3" w:rsidP="00CA4EE3">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CA4EE3"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9EB6D8D" w:rsidR="00CA4EE3" w:rsidRPr="00CA4EE3" w:rsidRDefault="00CA4EE3" w:rsidP="00CA4EE3">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CA4EE3"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A95839E"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2</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Sylfaen"/>
                <w:sz w:val="20"/>
                <w:szCs w:val="20"/>
                <w:lang w:val="hy-AM"/>
              </w:rPr>
              <w:t>ն սպասարկող Ֆինանսական կազմակերպություն</w:t>
            </w:r>
            <w:r w:rsidRPr="00CA4EE3">
              <w:rPr>
                <w:rFonts w:ascii="GHEA Grapalat" w:hAnsi="GHEA Grapalat" w:cs="Sylfaen"/>
                <w:sz w:val="20"/>
                <w:szCs w:val="20"/>
              </w:rPr>
              <w:t xml:space="preserve"> (</w:t>
            </w:r>
            <w:proofErr w:type="spellStart"/>
            <w:r w:rsidRPr="00CA4EE3">
              <w:rPr>
                <w:rFonts w:ascii="GHEA Grapalat" w:hAnsi="GHEA Grapalat" w:cs="Sylfaen"/>
                <w:sz w:val="20"/>
                <w:szCs w:val="20"/>
              </w:rPr>
              <w:t>բանկ</w:t>
            </w:r>
            <w:proofErr w:type="spellEnd"/>
            <w:r w:rsidRPr="00CA4EE3">
              <w:rPr>
                <w:rFonts w:ascii="GHEA Grapalat" w:hAnsi="GHEA Grapalat" w:cs="Sylfaen"/>
                <w:sz w:val="20"/>
                <w:szCs w:val="20"/>
              </w:rPr>
              <w:t>)</w:t>
            </w:r>
            <w:r w:rsidRPr="00CA4EE3">
              <w:rPr>
                <w:rFonts w:ascii="GHEA Grapalat" w:hAnsi="GHEA Grapalat" w:cs="Arial"/>
                <w:sz w:val="20"/>
                <w:szCs w:val="20"/>
              </w:rPr>
              <w:t xml:space="preserve">` </w:t>
            </w:r>
            <w:r w:rsidR="00FE14FD">
              <w:rPr>
                <w:rFonts w:ascii="GHEA Grapalat" w:hAnsi="GHEA Grapalat" w:cs="Arial"/>
                <w:sz w:val="20"/>
                <w:szCs w:val="20"/>
                <w:lang w:val="hy-AM"/>
              </w:rPr>
              <w:t>ՀՀ Ֆինանսների նախարարության գործառնական վարչություն</w:t>
            </w:r>
          </w:p>
        </w:tc>
      </w:tr>
      <w:tr w:rsidR="00CA4EE3"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0FC124" w:rsidR="00CA4EE3" w:rsidRPr="00FE14FD" w:rsidRDefault="00CA4EE3" w:rsidP="00CA4EE3">
            <w:pPr>
              <w:rPr>
                <w:rFonts w:ascii="GHEA Grapalat" w:hAnsi="GHEA Grapalat" w:cs="Arial"/>
                <w:sz w:val="20"/>
                <w:szCs w:val="20"/>
                <w:lang w:val="hy-AM"/>
              </w:rPr>
            </w:pPr>
            <w:r w:rsidRPr="00CA4EE3">
              <w:rPr>
                <w:rFonts w:ascii="GHEA Grapalat" w:hAnsi="GHEA Grapalat" w:cs="Sylfaen"/>
                <w:sz w:val="20"/>
                <w:szCs w:val="20"/>
              </w:rPr>
              <w:t>1</w:t>
            </w:r>
            <w:r w:rsidRPr="00CA4EE3">
              <w:rPr>
                <w:rFonts w:ascii="GHEA Grapalat" w:hAnsi="GHEA Grapalat" w:cs="Sylfaen"/>
                <w:sz w:val="20"/>
                <w:szCs w:val="20"/>
                <w:lang w:val="hy-AM"/>
              </w:rPr>
              <w:t>3</w:t>
            </w:r>
            <w:r w:rsidRPr="00CA4EE3">
              <w:rPr>
                <w:rFonts w:ascii="GHEA Grapalat" w:hAnsi="GHEA Grapalat" w:cs="Sylfaen"/>
                <w:sz w:val="20"/>
                <w:szCs w:val="20"/>
              </w:rPr>
              <w:t>.</w:t>
            </w:r>
            <w:proofErr w:type="spellStart"/>
            <w:r w:rsidRPr="00CA4EE3">
              <w:rPr>
                <w:rFonts w:ascii="GHEA Grapalat" w:hAnsi="GHEA Grapalat" w:cs="Sylfaen"/>
                <w:sz w:val="20"/>
                <w:szCs w:val="20"/>
              </w:rPr>
              <w:t>Շահառուի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հաշվի</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համարը</w:t>
            </w:r>
            <w:proofErr w:type="spellEnd"/>
            <w:r w:rsidRPr="00CA4EE3">
              <w:rPr>
                <w:rFonts w:ascii="GHEA Grapalat" w:hAnsi="GHEA Grapalat" w:cs="Arial"/>
                <w:sz w:val="20"/>
                <w:szCs w:val="20"/>
              </w:rPr>
              <w:t xml:space="preserve"> (</w:t>
            </w:r>
            <w:proofErr w:type="spellStart"/>
            <w:r w:rsidRPr="00CA4EE3">
              <w:rPr>
                <w:rFonts w:ascii="GHEA Grapalat" w:hAnsi="GHEA Grapalat" w:cs="Sylfaen"/>
                <w:sz w:val="20"/>
                <w:szCs w:val="20"/>
              </w:rPr>
              <w:t>հշ</w:t>
            </w:r>
            <w:proofErr w:type="spellEnd"/>
            <w:r w:rsidRPr="00CA4EE3">
              <w:rPr>
                <w:rFonts w:ascii="GHEA Grapalat" w:hAnsi="GHEA Grapalat" w:cs="Arial"/>
                <w:sz w:val="20"/>
                <w:szCs w:val="20"/>
              </w:rPr>
              <w:t>.</w:t>
            </w:r>
            <w:r w:rsidRPr="00CA4EE3">
              <w:rPr>
                <w:rFonts w:ascii="GHEA Grapalat" w:hAnsi="GHEA Grapalat" w:cs="Arial"/>
                <w:sz w:val="20"/>
                <w:szCs w:val="20"/>
                <w:lang w:val="hy-AM"/>
              </w:rPr>
              <w:t xml:space="preserve"> </w:t>
            </w:r>
            <w:r w:rsidRPr="00CA4EE3">
              <w:rPr>
                <w:rFonts w:ascii="GHEA Grapalat" w:hAnsi="GHEA Grapalat" w:cs="Arial"/>
                <w:sz w:val="20"/>
                <w:szCs w:val="20"/>
              </w:rPr>
              <w:t xml:space="preserve">N) </w:t>
            </w:r>
            <w:r w:rsidR="00FE14FD">
              <w:rPr>
                <w:rFonts w:ascii="GHEA Grapalat" w:hAnsi="GHEA Grapalat" w:cs="Arial"/>
                <w:sz w:val="20"/>
                <w:szCs w:val="20"/>
                <w:lang w:val="hy-AM"/>
              </w:rPr>
              <w:t>900018010034</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06745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910DF5">
              <w:rPr>
                <w:rFonts w:ascii="GHEA Grapalat" w:hAnsi="GHEA Grapalat" w:cs="Sylfaen"/>
                <w:sz w:val="20"/>
                <w:szCs w:val="20"/>
                <w:lang w:val="hy-AM"/>
              </w:rPr>
              <w:t xml:space="preserve"> </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B00AC42"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2A88BE7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191C974F"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71C032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910DF5">
              <w:rPr>
                <w:rFonts w:ascii="GHEA Grapalat" w:hAnsi="GHEA Grapalat" w:cs="Arial"/>
                <w:sz w:val="20"/>
                <w:szCs w:val="20"/>
                <w:lang w:val="hy-AM"/>
              </w:rPr>
              <w:t xml:space="preserve"> </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466D8">
        <w:trPr>
          <w:trHeight w:val="732"/>
        </w:trPr>
        <w:tc>
          <w:tcPr>
            <w:tcW w:w="5616" w:type="dxa"/>
            <w:tcBorders>
              <w:top w:val="nil"/>
              <w:left w:val="single" w:sz="4" w:space="0" w:color="auto"/>
              <w:bottom w:val="single" w:sz="4" w:space="0" w:color="auto"/>
              <w:right w:val="single" w:sz="4" w:space="0" w:color="auto"/>
            </w:tcBorders>
            <w:noWrap/>
            <w:vAlign w:val="bottom"/>
          </w:tcPr>
          <w:p w14:paraId="15FB1826" w14:textId="23ABAF34"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7335A7DE" w14:textId="7922264F" w:rsidR="00334B2F" w:rsidRPr="00C466D8" w:rsidRDefault="00334B2F" w:rsidP="00C466D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B6EB347" w14:textId="7714CD78"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15CD8D3B" w14:textId="5028EA58" w:rsidR="00334B2F" w:rsidRPr="005E1F72" w:rsidRDefault="00334B2F" w:rsidP="00C466D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5664FF8" w14:textId="2E249CBC" w:rsidR="00334B2F" w:rsidRPr="005E1F72" w:rsidRDefault="00334B2F" w:rsidP="00C466D8">
            <w:pPr>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2258642B" w14:textId="5C5C87DB" w:rsidR="00334B2F" w:rsidRPr="005E1F72" w:rsidRDefault="00334B2F" w:rsidP="00C466D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F83704" w14:textId="38D22627" w:rsidR="00334B2F" w:rsidRPr="00C466D8"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6B007354" w:rsidR="00334B2F" w:rsidRPr="005E1F72" w:rsidRDefault="00C466D8"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334B2F" w:rsidRPr="005E1F72">
              <w:rPr>
                <w:rFonts w:ascii="GHEA Grapalat" w:hAnsi="GHEA Grapalat" w:cs="Tahoma"/>
                <w:color w:val="000000"/>
                <w:sz w:val="20"/>
                <w:szCs w:val="20"/>
                <w:lang w:val="hy-AM"/>
              </w:rPr>
              <w:t xml:space="preserve">                                    </w:t>
            </w:r>
            <w:r w:rsidR="00334B2F"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47582C" w14:textId="0B320342" w:rsidR="00334B2F" w:rsidRPr="00C466D8"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5B2CE" w14:textId="479FA876" w:rsidR="00334B2F" w:rsidRPr="005E1F72" w:rsidRDefault="00334B2F" w:rsidP="00C466D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B800585" w14:textId="40580864" w:rsidR="00334B2F" w:rsidRPr="00C466D8" w:rsidRDefault="00334B2F" w:rsidP="00C466D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tc>
      </w:tr>
      <w:tr w:rsidR="00334B2F" w:rsidRPr="005E1F72" w14:paraId="2B4B1BC1" w14:textId="77777777" w:rsidTr="00C466D8">
        <w:trPr>
          <w:trHeight w:val="7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430534A8" w14:textId="41823160"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46824667" w14:textId="46275C1A"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910DF5">
              <w:rPr>
                <w:rFonts w:ascii="GHEA Grapalat" w:hAnsi="GHEA Grapalat" w:cs="Sylfaen"/>
                <w:sz w:val="20"/>
                <w:szCs w:val="20"/>
                <w:lang w:val="hy-AM"/>
              </w:rPr>
              <w:t xml:space="preserve"> </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00C466D8">
              <w:rPr>
                <w:rFonts w:ascii="GHEA Grapalat" w:hAnsi="GHEA Grapalat" w:cs="Sylfaen"/>
                <w:color w:val="000000"/>
                <w:sz w:val="20"/>
                <w:szCs w:val="20"/>
              </w:rPr>
              <w:t>թ</w:t>
            </w: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910DF5">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910DF5">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910DF5">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910DF5">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910DF5">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910DF5">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910DF5">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910DF5">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910DF5">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910DF5">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910DF5">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FDCD7A8"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910DF5">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910DF5">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910DF5">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910DF5">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910DF5">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01D0F" w14:paraId="736D635A" w14:textId="77777777" w:rsidTr="00910DF5">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910DF5">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01D0F" w14:paraId="660DDB68" w14:textId="77777777" w:rsidTr="00910DF5">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910DF5">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564A3713"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01D0F" w14:paraId="018A8BE1" w14:textId="77777777" w:rsidTr="00910DF5">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910DF5">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01D0F" w14:paraId="5F9900DD" w14:textId="77777777" w:rsidTr="00910DF5">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601D0F" w14:paraId="116B89E1"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910DF5">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910DF5">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82FB53B"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910DF5">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910DF5">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910DF5">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910DF5">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910DF5">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071878E6" w14:textId="58206F4A" w:rsidR="00B93472" w:rsidRDefault="00B93472" w:rsidP="00EF3662">
      <w:pPr>
        <w:rPr>
          <w:lang w:val="hy-AM"/>
        </w:rPr>
      </w:pPr>
    </w:p>
    <w:p w14:paraId="6F5A59E6" w14:textId="7837BB98" w:rsidR="00E10509" w:rsidRDefault="00E10509" w:rsidP="00EF3662">
      <w:pPr>
        <w:rPr>
          <w:lang w:val="hy-AM"/>
        </w:rPr>
      </w:pPr>
    </w:p>
    <w:p w14:paraId="0D24BDEB" w14:textId="5596920C" w:rsidR="00E10509" w:rsidRDefault="00E10509" w:rsidP="00EF3662">
      <w:pPr>
        <w:rPr>
          <w:lang w:val="hy-AM"/>
        </w:rPr>
      </w:pPr>
    </w:p>
    <w:p w14:paraId="0C6DC09C" w14:textId="6982E9E0" w:rsidR="00E10509" w:rsidRDefault="00E10509" w:rsidP="00EF3662">
      <w:pPr>
        <w:rPr>
          <w:lang w:val="hy-AM"/>
        </w:rPr>
      </w:pPr>
    </w:p>
    <w:p w14:paraId="5E5321F8" w14:textId="77777777" w:rsidR="00E10509" w:rsidRDefault="00E10509" w:rsidP="00EF3662">
      <w:pPr>
        <w:rPr>
          <w:lang w:val="hy-AM"/>
        </w:rPr>
      </w:pPr>
    </w:p>
    <w:p w14:paraId="4FDA8A4F" w14:textId="77777777" w:rsidR="00AE13C8" w:rsidRDefault="00AE13C8" w:rsidP="00EF3662">
      <w:pPr>
        <w:rPr>
          <w:lang w:val="hy-AM"/>
        </w:rPr>
      </w:pPr>
    </w:p>
    <w:p w14:paraId="1C0E1CB0" w14:textId="77777777" w:rsidR="00AE13C8" w:rsidRDefault="00AE13C8" w:rsidP="00EF3662">
      <w:pPr>
        <w:rPr>
          <w:lang w:val="hy-AM"/>
        </w:rPr>
      </w:pPr>
    </w:p>
    <w:p w14:paraId="1EBD6AB2" w14:textId="77777777" w:rsidR="00AE13C8" w:rsidRDefault="00AE13C8" w:rsidP="00EF3662">
      <w:pPr>
        <w:rPr>
          <w:lang w:val="hy-AM"/>
        </w:rPr>
      </w:pPr>
    </w:p>
    <w:p w14:paraId="60CE0E6C" w14:textId="77777777" w:rsidR="00AE13C8" w:rsidRDefault="00AE13C8" w:rsidP="00EF3662">
      <w:pPr>
        <w:rPr>
          <w:lang w:val="hy-AM"/>
        </w:rPr>
      </w:pPr>
    </w:p>
    <w:p w14:paraId="586169F4" w14:textId="77777777" w:rsidR="00AE13C8" w:rsidRDefault="00AE13C8" w:rsidP="00EF3662">
      <w:pPr>
        <w:rPr>
          <w:lang w:val="hy-AM"/>
        </w:rPr>
      </w:pPr>
    </w:p>
    <w:p w14:paraId="50E2D264" w14:textId="77777777" w:rsidR="00B93472" w:rsidRDefault="00B93472" w:rsidP="00EF3662">
      <w:pPr>
        <w:rPr>
          <w:lang w:val="hy-AM"/>
        </w:rPr>
      </w:pPr>
    </w:p>
    <w:p w14:paraId="7499DD87" w14:textId="77777777" w:rsidR="00FF0CD3" w:rsidRDefault="00FF0CD3" w:rsidP="00FF0CD3">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lastRenderedPageBreak/>
        <w:t>Հավելված 6</w:t>
      </w:r>
    </w:p>
    <w:p w14:paraId="4F0075DC" w14:textId="50C35674" w:rsidR="00FF0CD3" w:rsidRPr="00F566BF" w:rsidRDefault="00AE13C8" w:rsidP="00FF0CD3">
      <w:pPr>
        <w:pStyle w:val="31"/>
        <w:spacing w:line="240" w:lineRule="auto"/>
        <w:jc w:val="right"/>
        <w:rPr>
          <w:rFonts w:ascii="GHEA Grapalat" w:hAnsi="GHEA Grapalat" w:cs="Sylfaen"/>
          <w:b/>
          <w:lang w:val="hy-AM"/>
        </w:rPr>
      </w:pPr>
      <w:r>
        <w:rPr>
          <w:rFonts w:ascii="GHEA Grapalat" w:hAnsi="GHEA Grapalat"/>
          <w:b/>
          <w:color w:val="FF0000"/>
          <w:lang w:val="af-ZA"/>
        </w:rPr>
        <w:t>ՀՀՏԿԵՆ-Ջ-ԳՀԱՇՁԲ-26/14</w:t>
      </w:r>
      <w:r w:rsidR="00601D0F">
        <w:rPr>
          <w:rFonts w:ascii="GHEA Grapalat" w:hAnsi="GHEA Grapalat"/>
          <w:b/>
          <w:color w:val="FF0000"/>
          <w:lang w:val="af-ZA"/>
        </w:rPr>
        <w:t xml:space="preserve"> </w:t>
      </w:r>
      <w:r w:rsidR="00FF0CD3" w:rsidRPr="00F566BF">
        <w:rPr>
          <w:rFonts w:ascii="GHEA Grapalat" w:hAnsi="GHEA Grapalat" w:cs="Sylfaen"/>
          <w:b/>
          <w:lang w:val="hy-AM"/>
        </w:rPr>
        <w:t>ծածկագրով</w:t>
      </w:r>
    </w:p>
    <w:p w14:paraId="5FB666D7" w14:textId="77777777" w:rsidR="00FF0CD3" w:rsidRPr="005E1F72" w:rsidRDefault="00FF0CD3" w:rsidP="00FF0CD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Sylfaen"/>
          <w:b/>
          <w:lang w:val="hy-AM"/>
        </w:rPr>
        <w:t xml:space="preserve"> հրավերի</w:t>
      </w:r>
    </w:p>
    <w:p w14:paraId="72646A6D" w14:textId="77777777" w:rsidR="00FF0CD3" w:rsidRDefault="00FF0CD3" w:rsidP="00FF0CD3">
      <w:pPr>
        <w:pStyle w:val="af4"/>
        <w:ind w:firstLine="567"/>
        <w:jc w:val="right"/>
        <w:rPr>
          <w:rFonts w:ascii="GHEA Grapalat" w:hAnsi="GHEA Grapalat" w:cs="Sylfaen"/>
          <w:b/>
          <w:sz w:val="20"/>
          <w:szCs w:val="20"/>
          <w:lang w:val="hy-AM"/>
        </w:rPr>
      </w:pPr>
    </w:p>
    <w:p w14:paraId="1153DF4C" w14:textId="32E4E136" w:rsidR="00FF0CD3" w:rsidRDefault="00FF0CD3" w:rsidP="00FF0CD3">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ԱՇԽԱՏԱՆՔՆԵՐԻ  ԿԱՏԱՐՄԱՆ</w:t>
      </w:r>
    </w:p>
    <w:p w14:paraId="59AA1849" w14:textId="77777777" w:rsidR="00FF0CD3" w:rsidRDefault="00FF0CD3" w:rsidP="00FF0CD3">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D7292C4" w14:textId="77777777" w:rsidR="00FF0CD3" w:rsidRDefault="00FF0CD3" w:rsidP="00FF0CD3">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7462411B" w14:textId="77777777" w:rsidR="00AE13C8" w:rsidRDefault="00AE13C8" w:rsidP="00FF0CD3">
      <w:pPr>
        <w:ind w:left="-142" w:firstLine="142"/>
        <w:jc w:val="center"/>
        <w:rPr>
          <w:rFonts w:ascii="GHEA Grapalat" w:hAnsi="GHEA Grapalat"/>
          <w:b/>
          <w:u w:val="single"/>
          <w:lang w:val="hy-AM"/>
        </w:rPr>
      </w:pPr>
    </w:p>
    <w:p w14:paraId="5F7558C5" w14:textId="05641B10" w:rsidR="00FF0CD3" w:rsidRDefault="00FF0CD3" w:rsidP="00FF0CD3">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sidR="00AE13C8">
        <w:rPr>
          <w:rFonts w:ascii="GHEA Grapalat" w:hAnsi="GHEA Grapalat" w:cs="Sylfaen"/>
          <w:sz w:val="20"/>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3DB693D" w14:textId="77777777" w:rsidR="00FF0CD3" w:rsidRDefault="00FF0CD3" w:rsidP="00FF0CD3">
      <w:pPr>
        <w:autoSpaceDE w:val="0"/>
        <w:autoSpaceDN w:val="0"/>
        <w:adjustRightInd w:val="0"/>
        <w:rPr>
          <w:rFonts w:ascii="GHEA Grapalat" w:hAnsi="GHEA Grapalat" w:cs="TimesArmenianPSMT"/>
          <w:sz w:val="18"/>
          <w:szCs w:val="18"/>
          <w:lang w:val="hy-AM"/>
        </w:rPr>
      </w:pPr>
    </w:p>
    <w:p w14:paraId="036123AD" w14:textId="77777777" w:rsidR="00FF0CD3" w:rsidRDefault="00FF0CD3" w:rsidP="00FF0CD3">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0A26782" w14:textId="77777777" w:rsidR="00FF0CD3" w:rsidRDefault="00FF0CD3" w:rsidP="00FF0CD3">
      <w:pPr>
        <w:jc w:val="both"/>
        <w:rPr>
          <w:rFonts w:ascii="GHEA Grapalat" w:hAnsi="GHEA Grapalat"/>
          <w:i/>
          <w:sz w:val="20"/>
          <w:lang w:val="hy-AM" w:eastAsia="zh-CN"/>
        </w:rPr>
      </w:pPr>
    </w:p>
    <w:p w14:paraId="3169C0E4" w14:textId="0ABA3253" w:rsidR="00FF0CD3" w:rsidRDefault="00FF0CD3" w:rsidP="00FF0CD3">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002231E4" w:rsidRPr="0093002B">
        <w:rPr>
          <w:rFonts w:ascii="GHEA Grapalat" w:hAnsi="GHEA Grapalat" w:cs="Sylfaen"/>
          <w:b/>
          <w:smallCaps/>
          <w:sz w:val="20"/>
          <w:lang w:val="hy-AM"/>
        </w:rPr>
        <w:t>Պայմանագրի առարկան</w:t>
      </w:r>
    </w:p>
    <w:p w14:paraId="41BAB3FA" w14:textId="77777777" w:rsidR="002231E4" w:rsidRDefault="002231E4" w:rsidP="00FF0CD3">
      <w:pPr>
        <w:ind w:firstLine="720"/>
        <w:jc w:val="both"/>
        <w:rPr>
          <w:rFonts w:ascii="GHEA Grapalat" w:hAnsi="GHEA Grapalat" w:cs="Sylfaen"/>
          <w:sz w:val="20"/>
          <w:lang w:val="hy-AM"/>
        </w:rPr>
      </w:pPr>
    </w:p>
    <w:p w14:paraId="5078E1DC" w14:textId="44C09075" w:rsidR="009441AE" w:rsidRDefault="002231E4" w:rsidP="00FF0CD3">
      <w:pPr>
        <w:ind w:firstLine="720"/>
        <w:jc w:val="both"/>
        <w:rPr>
          <w:rFonts w:ascii="GHEA Grapalat" w:hAnsi="GHEA Grapalat" w:cs="Sylfaen"/>
          <w:sz w:val="20"/>
          <w:lang w:val="hy-AM"/>
        </w:rPr>
      </w:pPr>
      <w:r w:rsidRPr="002231E4">
        <w:rPr>
          <w:rFonts w:ascii="GHEA Grapalat" w:hAnsi="GHEA Grapalat" w:cs="Sylfaen"/>
          <w:sz w:val="20"/>
          <w:lang w:val="hy-AM"/>
        </w:rPr>
        <w:t>1</w:t>
      </w:r>
      <w:r w:rsidRPr="002231E4">
        <w:rPr>
          <w:rFonts w:ascii="Microsoft JhengHei" w:eastAsia="Microsoft JhengHei" w:hAnsi="Microsoft JhengHei" w:cs="Microsoft JhengHei" w:hint="eastAsia"/>
          <w:sz w:val="20"/>
          <w:lang w:val="hy-AM"/>
        </w:rPr>
        <w:t>․</w:t>
      </w:r>
      <w:r w:rsidRPr="002231E4">
        <w:rPr>
          <w:rFonts w:ascii="GHEA Grapalat" w:eastAsia="Microsoft JhengHei" w:hAnsi="GHEA Grapalat" w:cs="Microsoft JhengHei"/>
          <w:sz w:val="20"/>
          <w:lang w:val="hy-AM"/>
        </w:rPr>
        <w:t xml:space="preserve">1 </w:t>
      </w:r>
      <w:r w:rsidR="009441AE" w:rsidRPr="002231E4">
        <w:rPr>
          <w:rFonts w:ascii="GHEA Grapalat" w:hAnsi="GHEA Grapalat" w:cs="Sylfaen"/>
          <w:sz w:val="20"/>
          <w:lang w:val="hy-AM"/>
        </w:rPr>
        <w:t>Պատվիրատուն</w:t>
      </w:r>
      <w:r w:rsidR="009441AE" w:rsidRPr="0093002B">
        <w:rPr>
          <w:rFonts w:ascii="GHEA Grapalat" w:hAnsi="GHEA Grapalat" w:cs="Sylfaen"/>
          <w:sz w:val="20"/>
          <w:lang w:val="hy-AM"/>
        </w:rPr>
        <w:t xml:space="preserve"> հանձնարարում է, իսկ Կատարողը ստանձնում է </w:t>
      </w:r>
      <w:r w:rsidR="009441AE" w:rsidRPr="00710D1E">
        <w:rPr>
          <w:rFonts w:ascii="GHEA Grapalat" w:hAnsi="GHEA Grapalat"/>
          <w:color w:val="FF0000"/>
          <w:sz w:val="20"/>
          <w:szCs w:val="20"/>
          <w:lang w:val="hy-AM"/>
        </w:rPr>
        <w:t>ավտոմեքենաների վրա գազաբալոնային սարքավորումների տեղադրման</w:t>
      </w:r>
      <w:r w:rsidR="009441AE"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9441AE" w:rsidRPr="0093002B">
        <w:rPr>
          <w:rFonts w:ascii="GHEA Grapalat" w:hAnsi="GHEA Grapalat"/>
          <w:sz w:val="20"/>
          <w:lang w:val="hy-AM"/>
        </w:rPr>
        <w:t>գնման ժամանակացույցի</w:t>
      </w:r>
      <w:r w:rsidR="009441AE" w:rsidRPr="0093002B">
        <w:rPr>
          <w:rFonts w:ascii="GHEA Grapalat" w:hAnsi="GHEA Grapalat" w:cs="Sylfaen"/>
          <w:sz w:val="20"/>
          <w:lang w:val="hy-AM"/>
        </w:rPr>
        <w:t xml:space="preserve"> պահանջների</w:t>
      </w:r>
    </w:p>
    <w:p w14:paraId="135E7406" w14:textId="5919DE7A" w:rsidR="00FF0CD3" w:rsidRDefault="00FF0CD3" w:rsidP="00FF0CD3">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2995B62A" w14:textId="77777777" w:rsidR="00FF0CD3" w:rsidRPr="002231E4" w:rsidRDefault="00FF0CD3" w:rsidP="00FF0CD3">
      <w:pPr>
        <w:ind w:firstLine="720"/>
        <w:jc w:val="both"/>
        <w:rPr>
          <w:rFonts w:ascii="GHEA Grapalat" w:hAnsi="GHEA Grapalat" w:cs="Sylfaen"/>
          <w:sz w:val="12"/>
          <w:szCs w:val="12"/>
          <w:lang w:val="hy-AM"/>
        </w:rPr>
      </w:pPr>
    </w:p>
    <w:p w14:paraId="6F7A34A2" w14:textId="77777777" w:rsidR="00FF0CD3" w:rsidRDefault="00FF0CD3" w:rsidP="00FF0CD3">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3E4220B7"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14:paraId="09EDDBAF"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5117BD4"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0AC830C9"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3D044E69" w14:textId="77777777" w:rsidR="00FF0CD3" w:rsidRDefault="00FF0CD3" w:rsidP="00FF0CD3">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940DF3E"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78C14A33"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2A489052" w14:textId="77777777" w:rsidR="00FF0CD3" w:rsidRDefault="00FF0CD3" w:rsidP="00FF0CD3">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3CD57521" w14:textId="77777777" w:rsidR="00FF0CD3" w:rsidRPr="002231E4" w:rsidRDefault="00FF0CD3" w:rsidP="00FF0CD3">
      <w:pPr>
        <w:ind w:firstLine="720"/>
        <w:jc w:val="both"/>
        <w:rPr>
          <w:rFonts w:ascii="GHEA Grapalat" w:hAnsi="GHEA Grapalat" w:cs="Sylfaen"/>
          <w:sz w:val="12"/>
          <w:szCs w:val="12"/>
          <w:lang w:val="hy-AM"/>
        </w:rPr>
      </w:pPr>
    </w:p>
    <w:p w14:paraId="63FB3692"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769791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45789CC"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D4E4F86" w14:textId="77777777" w:rsidR="00FF0CD3" w:rsidRPr="002231E4" w:rsidRDefault="00FF0CD3" w:rsidP="00FF0CD3">
      <w:pPr>
        <w:ind w:firstLine="720"/>
        <w:jc w:val="both"/>
        <w:rPr>
          <w:rFonts w:ascii="GHEA Grapalat" w:hAnsi="GHEA Grapalat" w:cs="Sylfaen"/>
          <w:sz w:val="12"/>
          <w:szCs w:val="12"/>
          <w:lang w:val="hy-AM"/>
        </w:rPr>
      </w:pPr>
    </w:p>
    <w:p w14:paraId="104D7730"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06E22610"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CDADB14" w14:textId="77777777" w:rsidR="00FF0CD3" w:rsidRPr="002231E4" w:rsidRDefault="00FF0CD3" w:rsidP="00FF0CD3">
      <w:pPr>
        <w:ind w:firstLine="720"/>
        <w:jc w:val="both"/>
        <w:rPr>
          <w:rFonts w:ascii="GHEA Grapalat" w:hAnsi="GHEA Grapalat"/>
          <w:sz w:val="12"/>
          <w:szCs w:val="12"/>
          <w:lang w:val="hy-AM"/>
        </w:rPr>
      </w:pPr>
    </w:p>
    <w:p w14:paraId="631348A2"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4C963236"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3911304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764539" w14:textId="77777777" w:rsidR="00FF0CD3" w:rsidRDefault="00FF0CD3" w:rsidP="00FF0CD3">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B4A7A57" w14:textId="77777777" w:rsidR="00FF0CD3" w:rsidRDefault="00FF0CD3" w:rsidP="00FF0CD3">
      <w:pPr>
        <w:ind w:firstLine="720"/>
        <w:jc w:val="both"/>
        <w:rPr>
          <w:rFonts w:ascii="GHEA Grapalat" w:hAnsi="GHEA Grapalat"/>
          <w:i/>
          <w:sz w:val="20"/>
          <w:u w:val="single"/>
          <w:lang w:val="hy-AM"/>
        </w:rPr>
      </w:pPr>
    </w:p>
    <w:p w14:paraId="6D21ACCC"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14:paraId="3FEEF450" w14:textId="77777777" w:rsidR="00FF0CD3" w:rsidRPr="009441AE" w:rsidRDefault="00FF0CD3" w:rsidP="00FF0CD3">
      <w:pPr>
        <w:ind w:firstLine="720"/>
        <w:jc w:val="both"/>
        <w:rPr>
          <w:rFonts w:ascii="GHEA Grapalat" w:hAnsi="GHEA Grapalat" w:cs="Sylfaen"/>
          <w:b/>
          <w:sz w:val="8"/>
          <w:szCs w:val="8"/>
          <w:lang w:val="hy-AM"/>
        </w:rPr>
      </w:pPr>
    </w:p>
    <w:p w14:paraId="4D1F88B0" w14:textId="77777777" w:rsidR="00FF0CD3" w:rsidRDefault="00FF0CD3" w:rsidP="00FF0CD3">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CBA9CB" w14:textId="77777777" w:rsidR="00FF0CD3" w:rsidRDefault="00FF0CD3" w:rsidP="00FF0CD3">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93DB321" w14:textId="77777777" w:rsidR="00FF0CD3" w:rsidRDefault="00FF0CD3" w:rsidP="00FF0CD3">
      <w:pPr>
        <w:ind w:firstLine="709"/>
        <w:jc w:val="both"/>
        <w:rPr>
          <w:rFonts w:ascii="GHEA Grapalat" w:hAnsi="GHEA Grapalat" w:cs="Sylfaen"/>
          <w:sz w:val="20"/>
          <w:szCs w:val="20"/>
          <w:lang w:val="hy-AM"/>
        </w:rPr>
      </w:pPr>
      <w:r>
        <w:rPr>
          <w:rFonts w:ascii="GHEA Grapalat" w:hAnsi="GHEA Grapalat" w:cs="Sylfaen"/>
          <w:sz w:val="20"/>
          <w:lang w:val="hy-AM"/>
        </w:rPr>
        <w:t>3.2 Եթե կատարված աշխատանքը 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0DBF6B" w14:textId="77777777" w:rsidR="00FF0CD3" w:rsidRDefault="00FF0CD3" w:rsidP="00FF0CD3">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cs="Sylfaen"/>
          <w:sz w:val="20"/>
          <w:lang w:val="hy-AM"/>
        </w:rPr>
        <w:t>կատարված աշխատանքը</w:t>
      </w:r>
      <w:r>
        <w:rPr>
          <w:rFonts w:ascii="GHEA Grapalat" w:hAnsi="GHEA Grapalat"/>
          <w:sz w:val="20"/>
          <w:lang w:val="pt-BR"/>
        </w:rPr>
        <w:t xml:space="preserve"> </w:t>
      </w:r>
      <w:r>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7D75622E"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1B4477B9" w14:textId="77777777" w:rsidR="00FF0CD3" w:rsidRDefault="00FF0CD3" w:rsidP="00FF0CD3">
      <w:pPr>
        <w:ind w:firstLine="720"/>
        <w:jc w:val="both"/>
        <w:rPr>
          <w:rFonts w:ascii="GHEA Grapalat" w:hAnsi="GHEA Grapalat" w:cs="Sylfaen"/>
          <w:b/>
          <w:sz w:val="20"/>
          <w:lang w:val="hy-AM"/>
        </w:rPr>
      </w:pPr>
    </w:p>
    <w:p w14:paraId="2CB1B52C" w14:textId="050D076A" w:rsidR="00FF0CD3" w:rsidRPr="000949C5" w:rsidRDefault="000949C5" w:rsidP="000949C5">
      <w:pPr>
        <w:ind w:left="426"/>
        <w:jc w:val="both"/>
        <w:rPr>
          <w:rFonts w:ascii="GHEA Grapalat" w:hAnsi="GHEA Grapalat" w:cs="Sylfaen"/>
          <w:b/>
          <w:sz w:val="20"/>
          <w:lang w:val="hy-AM"/>
        </w:rPr>
      </w:pPr>
      <w:r w:rsidRPr="00862C80">
        <w:rPr>
          <w:rFonts w:ascii="GHEA Grapalat" w:hAnsi="GHEA Grapalat" w:cs="Sylfaen"/>
          <w:b/>
          <w:sz w:val="20"/>
          <w:lang w:val="hy-AM"/>
        </w:rPr>
        <w:t>4</w:t>
      </w:r>
      <w:r w:rsidR="00AE13C8">
        <w:rPr>
          <w:rFonts w:ascii="Microsoft JhengHei" w:eastAsia="Microsoft JhengHei" w:hAnsi="Microsoft JhengHei" w:cs="Microsoft JhengHei"/>
          <w:b/>
          <w:sz w:val="20"/>
          <w:lang w:val="hy-AM"/>
        </w:rPr>
        <w:t>․</w:t>
      </w:r>
      <w:r w:rsidRPr="00862C80">
        <w:rPr>
          <w:rFonts w:ascii="GHEA Grapalat" w:hAnsi="GHEA Grapalat" w:cs="Sylfaen"/>
          <w:b/>
          <w:sz w:val="20"/>
          <w:lang w:val="hy-AM"/>
        </w:rPr>
        <w:t xml:space="preserve"> </w:t>
      </w:r>
      <w:r w:rsidR="00FF0CD3" w:rsidRPr="000949C5">
        <w:rPr>
          <w:rFonts w:ascii="GHEA Grapalat" w:hAnsi="GHEA Grapalat" w:cs="Sylfaen"/>
          <w:b/>
          <w:sz w:val="20"/>
          <w:lang w:val="hy-AM"/>
        </w:rPr>
        <w:t>ՊԱՅՄԱՆԱԳՐԻ ԳԻՆԸ</w:t>
      </w:r>
    </w:p>
    <w:p w14:paraId="436247D1" w14:textId="77777777" w:rsidR="00EA7EC2" w:rsidRPr="00EA7EC2" w:rsidRDefault="00EA7EC2" w:rsidP="00EA7EC2">
      <w:pPr>
        <w:ind w:left="360"/>
        <w:jc w:val="both"/>
        <w:rPr>
          <w:rFonts w:ascii="GHEA Grapalat" w:hAnsi="GHEA Grapalat" w:cs="Sylfaen"/>
          <w:b/>
          <w:sz w:val="20"/>
          <w:lang w:val="hy-AM"/>
        </w:rPr>
      </w:pPr>
    </w:p>
    <w:p w14:paraId="38801EF8"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9"/>
      </w:r>
    </w:p>
    <w:p w14:paraId="2630DC99"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B8B9E84" w14:textId="77777777" w:rsidR="00FF0CD3" w:rsidRDefault="00FF0CD3" w:rsidP="00FF0CD3">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E152FDF" w14:textId="4A299FA3" w:rsidR="002231E4" w:rsidRPr="0093002B" w:rsidRDefault="00FF0CD3" w:rsidP="002231E4">
      <w:pPr>
        <w:ind w:firstLine="709"/>
        <w:jc w:val="both"/>
        <w:rPr>
          <w:rFonts w:ascii="GHEA Grapalat" w:hAnsi="GHEA Grapalat"/>
          <w:sz w:val="20"/>
          <w:lang w:val="hy-AM"/>
        </w:rPr>
      </w:pPr>
      <w:r>
        <w:rPr>
          <w:rFonts w:ascii="GHEA Grapalat" w:hAnsi="GHEA Grapalat" w:cs="Sylfaen"/>
          <w:sz w:val="20"/>
          <w:lang w:val="hy-AM"/>
        </w:rPr>
        <w:t xml:space="preserve">4.2 </w:t>
      </w:r>
      <w:r w:rsidR="002231E4" w:rsidRPr="0093002B">
        <w:rPr>
          <w:rFonts w:ascii="GHEA Grapalat" w:hAnsi="GHEA Grapalat" w:cs="Sylfaen"/>
          <w:sz w:val="20"/>
          <w:lang w:val="hy-AM"/>
        </w:rPr>
        <w:t xml:space="preserve">Պատվիրատուն կատարված աշխատանքի </w:t>
      </w:r>
      <w:r w:rsidR="002231E4" w:rsidRPr="0093002B">
        <w:rPr>
          <w:rFonts w:ascii="GHEA Grapalat" w:hAnsi="GHEA Grapalat"/>
          <w:sz w:val="20"/>
          <w:lang w:val="hy-AM"/>
        </w:rPr>
        <w:t xml:space="preserve">դիմաց վճարում է ՀՀ դրամով անկանխիկ` դրամական միջոցները </w:t>
      </w:r>
      <w:r w:rsidR="002231E4" w:rsidRPr="0093002B">
        <w:rPr>
          <w:rFonts w:ascii="GHEA Grapalat" w:hAnsi="GHEA Grapalat" w:cs="Sylfaen"/>
          <w:sz w:val="20"/>
          <w:lang w:val="hy-AM"/>
        </w:rPr>
        <w:t>Կատարողի</w:t>
      </w:r>
      <w:r w:rsidR="002231E4"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231E4">
        <w:rPr>
          <w:rFonts w:ascii="GHEA Grapalat" w:hAnsi="GHEA Grapalat"/>
          <w:sz w:val="20"/>
          <w:lang w:val="hy-AM"/>
        </w:rPr>
        <w:t>25</w:t>
      </w:r>
      <w:r w:rsidR="002231E4" w:rsidRPr="0093002B">
        <w:rPr>
          <w:rFonts w:ascii="GHEA Grapalat" w:hAnsi="GHEA Grapalat"/>
          <w:sz w:val="20"/>
          <w:lang w:val="hy-AM"/>
        </w:rPr>
        <w:t xml:space="preserve">-ը: </w:t>
      </w:r>
    </w:p>
    <w:p w14:paraId="34085B6D" w14:textId="258ED988" w:rsidR="002231E4" w:rsidRPr="0093002B" w:rsidRDefault="002231E4" w:rsidP="002231E4">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DDA5DFF" w14:textId="3FA84029" w:rsidR="002231E4" w:rsidRPr="0093002B" w:rsidRDefault="002231E4" w:rsidP="002231E4">
      <w:pPr>
        <w:ind w:firstLine="709"/>
        <w:jc w:val="both"/>
        <w:rPr>
          <w:rFonts w:ascii="GHEA Grapalat" w:hAnsi="GHEA Grapalat"/>
          <w:sz w:val="20"/>
          <w:lang w:val="hy-AM"/>
        </w:rPr>
      </w:pPr>
    </w:p>
    <w:p w14:paraId="7CCD45A8" w14:textId="7D54CD55" w:rsidR="00FF0CD3" w:rsidRDefault="00FF0CD3" w:rsidP="002231E4">
      <w:pPr>
        <w:ind w:firstLine="709"/>
        <w:jc w:val="both"/>
        <w:rPr>
          <w:rFonts w:ascii="GHEA Grapalat" w:hAnsi="GHEA Grapalat"/>
          <w:sz w:val="20"/>
          <w:lang w:val="hy-AM"/>
        </w:rPr>
      </w:pPr>
    </w:p>
    <w:p w14:paraId="69F64905" w14:textId="77777777" w:rsidR="00FF0CD3" w:rsidRDefault="00FF0CD3" w:rsidP="00FF0CD3">
      <w:pPr>
        <w:ind w:firstLine="720"/>
        <w:jc w:val="both"/>
        <w:rPr>
          <w:rFonts w:ascii="GHEA Grapalat" w:hAnsi="GHEA Grapalat" w:cs="Sylfaen"/>
          <w:sz w:val="20"/>
          <w:lang w:val="hy-AM"/>
        </w:rPr>
      </w:pPr>
    </w:p>
    <w:p w14:paraId="285C42EC"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7680261B"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2D42D9DD" w14:textId="53C218C3" w:rsidR="00FF0CD3" w:rsidRDefault="00FF0CD3" w:rsidP="00FF0CD3">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F06C08" w:rsidRPr="00F06C08">
        <w:rPr>
          <w:rFonts w:ascii="GHEA Grapalat" w:hAnsi="GHEA Grapalat" w:cs="Sylfaen"/>
          <w:sz w:val="20"/>
          <w:lang w:val="hy-AM"/>
        </w:rPr>
        <w:t xml:space="preserve"> </w:t>
      </w:r>
      <w:r>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78ACB718"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14F8FC52"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2EF49F25"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98A219C"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3384F57" w14:textId="77777777" w:rsidR="00FF0CD3" w:rsidRDefault="00FF0CD3" w:rsidP="00FF0CD3">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32B42D5" w14:textId="77777777" w:rsidR="00FF0CD3" w:rsidRDefault="00FF0CD3" w:rsidP="00FF0CD3">
      <w:pPr>
        <w:ind w:firstLine="720"/>
        <w:jc w:val="both"/>
        <w:rPr>
          <w:rFonts w:ascii="GHEA Grapalat" w:hAnsi="GHEA Grapalat" w:cs="Sylfaen"/>
          <w:sz w:val="20"/>
          <w:lang w:val="hy-AM"/>
        </w:rPr>
      </w:pPr>
    </w:p>
    <w:p w14:paraId="7DAFB387" w14:textId="77777777" w:rsidR="00FF0CD3" w:rsidRDefault="00FF0CD3" w:rsidP="00FF0CD3">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58872D30" w14:textId="77777777" w:rsidR="00FF0CD3" w:rsidRPr="00EA7EC2" w:rsidRDefault="00FF0CD3" w:rsidP="00FF0CD3">
      <w:pPr>
        <w:ind w:firstLine="720"/>
        <w:jc w:val="both"/>
        <w:rPr>
          <w:rFonts w:ascii="GHEA Grapalat" w:hAnsi="GHEA Grapalat" w:cs="Sylfaen"/>
          <w:sz w:val="8"/>
          <w:szCs w:val="8"/>
          <w:lang w:val="hy-AM"/>
        </w:rPr>
      </w:pPr>
    </w:p>
    <w:p w14:paraId="54DD810C" w14:textId="77777777" w:rsidR="00FF0CD3" w:rsidRDefault="00FF0CD3" w:rsidP="00FF0CD3">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0AC97CE" w14:textId="77777777" w:rsidR="00FF0CD3" w:rsidRDefault="00FF0CD3" w:rsidP="00FF0CD3">
      <w:pPr>
        <w:ind w:firstLine="720"/>
        <w:jc w:val="both"/>
        <w:rPr>
          <w:rFonts w:ascii="GHEA Grapalat" w:hAnsi="GHEA Grapalat" w:cs="Sylfaen"/>
          <w:sz w:val="20"/>
          <w:lang w:val="hy-AM"/>
        </w:rPr>
      </w:pPr>
    </w:p>
    <w:p w14:paraId="084889A3" w14:textId="77777777" w:rsidR="00FF0CD3" w:rsidRDefault="00FF0CD3" w:rsidP="00FF0CD3">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61D4F6D9" w14:textId="77777777" w:rsidR="00FF0CD3" w:rsidRDefault="00FF0CD3" w:rsidP="00FF0CD3">
      <w:pPr>
        <w:ind w:firstLine="720"/>
        <w:jc w:val="both"/>
        <w:rPr>
          <w:rFonts w:ascii="GHEA Grapalat" w:hAnsi="GHEA Grapalat" w:cs="Sylfaen"/>
          <w:b/>
          <w:sz w:val="20"/>
          <w:lang w:val="hy-AM"/>
        </w:rPr>
      </w:pPr>
    </w:p>
    <w:p w14:paraId="709F40A3" w14:textId="77777777" w:rsidR="00EA7EC2" w:rsidRDefault="00FF0CD3" w:rsidP="00FF0CD3">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2EEBE7E" w14:textId="32292C8F" w:rsidR="00FF0CD3" w:rsidRDefault="00FF0CD3" w:rsidP="00FF0CD3">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C0EB2B4" w14:textId="77777777" w:rsidR="00FF0CD3" w:rsidRDefault="00FF0CD3" w:rsidP="00FF0CD3">
      <w:pPr>
        <w:tabs>
          <w:tab w:val="left" w:pos="720"/>
        </w:tabs>
        <w:jc w:val="both"/>
        <w:rPr>
          <w:rFonts w:ascii="GHEA Grapalat" w:hAnsi="GHEA Grapalat"/>
          <w:sz w:val="20"/>
          <w:lang w:val="hy-AM"/>
        </w:rPr>
      </w:pPr>
      <w:r>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AEA6F72" w14:textId="77777777" w:rsidR="00FF0CD3" w:rsidRDefault="00FF0CD3" w:rsidP="00FF0CD3">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C229E7" w14:textId="77777777" w:rsidR="00FF0CD3" w:rsidRDefault="00FF0CD3" w:rsidP="00FF0CD3">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69CE5350" w14:textId="77777777" w:rsidR="00FF0CD3" w:rsidRDefault="00FF0CD3" w:rsidP="00FF0CD3">
      <w:pPr>
        <w:jc w:val="both"/>
        <w:rPr>
          <w:rFonts w:ascii="GHEA Grapalat" w:hAnsi="GHEA Grapalat"/>
          <w:sz w:val="20"/>
          <w:lang w:val="hy-AM"/>
        </w:rPr>
      </w:pPr>
      <w:r>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2B5F2072" w14:textId="77777777" w:rsidR="00FF0CD3" w:rsidRDefault="00FF0CD3" w:rsidP="00FF0CD3">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C7CF8" w14:textId="77777777" w:rsidR="00FF0CD3" w:rsidRDefault="00FF0CD3" w:rsidP="00FF0CD3">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14:paraId="0C0321D8"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F3616BC"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0"/>
      </w:r>
    </w:p>
    <w:p w14:paraId="09131E24" w14:textId="77777777" w:rsidR="00FF0CD3" w:rsidRDefault="00FF0CD3" w:rsidP="00FF0CD3">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1"/>
      </w:r>
    </w:p>
    <w:p w14:paraId="3D77F7A9" w14:textId="77777777" w:rsidR="00FF0CD3" w:rsidRDefault="00FF0CD3" w:rsidP="00FF0CD3">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Sylfaen"/>
          <w:sz w:val="20"/>
        </w:rPr>
        <w:t>աշխատանք</w:t>
      </w:r>
      <w:proofErr w:type="spellEnd"/>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օրով, բայց ոչ ավել քան պայմանագրով սահմանված ժամկետն է:</w:t>
      </w:r>
    </w:p>
    <w:p w14:paraId="3E64EB28" w14:textId="77777777" w:rsidR="00FF0CD3" w:rsidRDefault="00FF0CD3" w:rsidP="00FF0CD3">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9E326D" w14:textId="77777777" w:rsidR="00FF0CD3" w:rsidRDefault="00FF0CD3" w:rsidP="00FF0CD3">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0151B9" w14:textId="77777777" w:rsidR="00FF0CD3" w:rsidRDefault="00FF0CD3" w:rsidP="00FF0CD3">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1C8920C" w14:textId="03551FDC" w:rsidR="00297007" w:rsidRDefault="00FF0CD3" w:rsidP="00FF0CD3">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1D31715" w14:textId="3960EC78" w:rsidR="00297007" w:rsidRDefault="00297007" w:rsidP="00FF0CD3">
      <w:pPr>
        <w:ind w:firstLine="567"/>
        <w:jc w:val="both"/>
        <w:rPr>
          <w:rFonts w:ascii="GHEA Grapalat" w:hAnsi="GHEA Grapalat"/>
          <w:sz w:val="20"/>
          <w:lang w:val="hy-AM"/>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1DA8DCAF" w14:textId="37F9645C"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3</w:t>
      </w:r>
      <w:r>
        <w:rPr>
          <w:rFonts w:ascii="GHEA Grapalat" w:hAnsi="GHEA Grapalat"/>
          <w:sz w:val="20"/>
          <w:lang w:val="hy-AM"/>
        </w:rPr>
        <w:t xml:space="preserve">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7226DB12" w14:textId="1457A580"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4</w:t>
      </w:r>
      <w:r>
        <w:rPr>
          <w:rFonts w:ascii="GHEA Grapalat" w:hAnsi="GHEA Grapalat"/>
          <w:sz w:val="20"/>
          <w:lang w:val="hy-AM"/>
        </w:rPr>
        <w:t xml:space="preserve">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57AF35E7" w14:textId="79F110F0" w:rsidR="00FF0CD3" w:rsidRDefault="00FF0CD3" w:rsidP="00FF0CD3">
      <w:pPr>
        <w:ind w:firstLine="567"/>
        <w:jc w:val="both"/>
        <w:rPr>
          <w:rFonts w:ascii="GHEA Grapalat" w:hAnsi="GHEA Grapalat"/>
          <w:sz w:val="20"/>
          <w:lang w:val="hy-AM"/>
        </w:rPr>
      </w:pPr>
      <w:r>
        <w:rPr>
          <w:rFonts w:ascii="GHEA Grapalat" w:hAnsi="GHEA Grapalat"/>
          <w:sz w:val="20"/>
          <w:lang w:val="hy-AM"/>
        </w:rPr>
        <w:t>7.1</w:t>
      </w:r>
      <w:r w:rsidR="00297007">
        <w:rPr>
          <w:rFonts w:ascii="GHEA Grapalat" w:hAnsi="GHEA Grapalat"/>
          <w:sz w:val="20"/>
          <w:lang w:val="hy-AM"/>
        </w:rPr>
        <w:t>5</w:t>
      </w: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4D8ADC1" w14:textId="7845F9E1" w:rsidR="002231E4" w:rsidRPr="00F71F20" w:rsidRDefault="002231E4" w:rsidP="002231E4">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15</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78EA133" w14:textId="77777777" w:rsidR="002231E4" w:rsidRPr="00F71F20" w:rsidRDefault="002231E4" w:rsidP="002231E4">
      <w:pPr>
        <w:ind w:firstLine="567"/>
        <w:jc w:val="both"/>
        <w:rPr>
          <w:rFonts w:ascii="GHEA Grapalat" w:hAnsi="GHEA Grapalat"/>
          <w:sz w:val="20"/>
          <w:szCs w:val="20"/>
          <w:lang w:val="hy-AM" w:eastAsia="ru-RU"/>
        </w:rPr>
      </w:pPr>
    </w:p>
    <w:p w14:paraId="2C72A2B4" w14:textId="77777777" w:rsidR="002231E4" w:rsidRDefault="002231E4" w:rsidP="00FF0CD3">
      <w:pPr>
        <w:ind w:firstLine="567"/>
        <w:jc w:val="both"/>
        <w:rPr>
          <w:rFonts w:ascii="GHEA Grapalat" w:hAnsi="GHEA Grapalat"/>
          <w:sz w:val="20"/>
          <w:lang w:val="hy-AM"/>
        </w:rPr>
      </w:pPr>
    </w:p>
    <w:p w14:paraId="2174B20D" w14:textId="77777777" w:rsidR="00A50D60" w:rsidRDefault="00A50D60" w:rsidP="00FF0CD3">
      <w:pPr>
        <w:ind w:firstLine="567"/>
        <w:jc w:val="both"/>
        <w:rPr>
          <w:rFonts w:ascii="GHEA Grapalat" w:hAnsi="GHEA Grapalat"/>
          <w:bCs/>
          <w:sz w:val="20"/>
          <w:lang w:val="hy-AM"/>
        </w:rPr>
      </w:pPr>
    </w:p>
    <w:p w14:paraId="72D23C6D" w14:textId="77777777" w:rsidR="00EA7EC2" w:rsidRDefault="00EA7EC2" w:rsidP="00FF0CD3">
      <w:pPr>
        <w:ind w:firstLine="720"/>
        <w:jc w:val="both"/>
        <w:rPr>
          <w:rFonts w:ascii="GHEA Grapalat" w:hAnsi="GHEA Grapalat" w:cs="Sylfaen"/>
          <w:b/>
          <w:sz w:val="20"/>
          <w:lang w:val="hy-AM"/>
        </w:rPr>
      </w:pPr>
    </w:p>
    <w:p w14:paraId="74BCDE29" w14:textId="1540D258" w:rsidR="00FF0CD3" w:rsidRDefault="00FF0CD3" w:rsidP="00FF0CD3">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0CA3D0B8" w14:textId="77777777" w:rsidR="00FF0CD3" w:rsidRDefault="00FF0CD3" w:rsidP="00FF0CD3">
      <w:pPr>
        <w:jc w:val="both"/>
        <w:rPr>
          <w:rFonts w:ascii="GHEA Grapalat" w:hAnsi="GHEA Grapalat"/>
          <w:sz w:val="20"/>
          <w:lang w:val="hy-AM"/>
        </w:rPr>
      </w:pPr>
      <w:r>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FF0CD3" w14:paraId="4178AAEB" w14:textId="77777777" w:rsidTr="00FF0CD3">
        <w:tc>
          <w:tcPr>
            <w:tcW w:w="4536" w:type="dxa"/>
          </w:tcPr>
          <w:p w14:paraId="038AE635" w14:textId="77777777" w:rsidR="00FF0CD3" w:rsidRDefault="00FF0CD3">
            <w:pPr>
              <w:jc w:val="center"/>
              <w:rPr>
                <w:rFonts w:ascii="GHEA Grapalat" w:hAnsi="GHEA Grapalat"/>
                <w:b/>
                <w:sz w:val="20"/>
                <w:lang w:val="hy-AM"/>
              </w:rPr>
            </w:pPr>
            <w:r>
              <w:rPr>
                <w:rFonts w:ascii="GHEA Grapalat" w:hAnsi="GHEA Grapalat"/>
                <w:b/>
                <w:sz w:val="20"/>
                <w:lang w:val="hy-AM"/>
              </w:rPr>
              <w:t>Պ Ա Տ Վ Ի Ր Ա Տ ՈՒ</w:t>
            </w:r>
          </w:p>
          <w:p w14:paraId="02AE3E0C" w14:textId="77777777" w:rsidR="00FF0CD3" w:rsidRDefault="00FF0CD3">
            <w:pPr>
              <w:rPr>
                <w:rFonts w:ascii="GHEA Grapalat" w:hAnsi="GHEA Grapalat"/>
                <w:sz w:val="20"/>
                <w:lang w:val="hy-AM"/>
              </w:rPr>
            </w:pPr>
          </w:p>
          <w:p w14:paraId="718F0E13" w14:textId="77777777" w:rsidR="00FF0CD3" w:rsidRDefault="00FF0CD3">
            <w:pPr>
              <w:rPr>
                <w:rFonts w:ascii="GHEA Grapalat" w:hAnsi="GHEA Grapalat"/>
                <w:sz w:val="20"/>
                <w:lang w:val="hy-AM"/>
              </w:rPr>
            </w:pPr>
            <w:r>
              <w:rPr>
                <w:rFonts w:ascii="GHEA Grapalat" w:hAnsi="GHEA Grapalat"/>
                <w:sz w:val="20"/>
                <w:lang w:val="hy-AM"/>
              </w:rPr>
              <w:t xml:space="preserve">           --------------------------------------------</w:t>
            </w:r>
          </w:p>
          <w:p w14:paraId="181BE631" w14:textId="77777777" w:rsidR="00FF0CD3" w:rsidRDefault="00FF0CD3">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015AB6F4"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w:t>
            </w:r>
          </w:p>
          <w:p w14:paraId="10295741"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Կ.Տ.</w:t>
            </w:r>
          </w:p>
          <w:p w14:paraId="1D051D53" w14:textId="77777777" w:rsidR="00FF0CD3" w:rsidRDefault="00FF0CD3">
            <w:pPr>
              <w:rPr>
                <w:rFonts w:ascii="GHEA Grapalat" w:hAnsi="GHEA Grapalat"/>
                <w:sz w:val="20"/>
                <w:lang w:val="pt-BR"/>
              </w:rPr>
            </w:pPr>
          </w:p>
          <w:p w14:paraId="6842CDC8" w14:textId="77777777" w:rsidR="00FF0CD3" w:rsidRDefault="00FF0CD3">
            <w:pPr>
              <w:rPr>
                <w:rFonts w:ascii="GHEA Grapalat" w:hAnsi="GHEA Grapalat"/>
                <w:sz w:val="20"/>
                <w:lang w:val="pt-BR"/>
              </w:rPr>
            </w:pPr>
          </w:p>
          <w:p w14:paraId="65DD64EE" w14:textId="77777777" w:rsidR="00FF0CD3" w:rsidRDefault="00FF0CD3">
            <w:pPr>
              <w:rPr>
                <w:rFonts w:ascii="GHEA Grapalat" w:hAnsi="GHEA Grapalat"/>
                <w:sz w:val="20"/>
                <w:lang w:val="pt-BR"/>
              </w:rPr>
            </w:pPr>
          </w:p>
        </w:tc>
        <w:tc>
          <w:tcPr>
            <w:tcW w:w="4111" w:type="dxa"/>
          </w:tcPr>
          <w:p w14:paraId="7975FCF0" w14:textId="77777777" w:rsidR="00FF0CD3" w:rsidRDefault="00FF0CD3">
            <w:pPr>
              <w:spacing w:line="360" w:lineRule="auto"/>
              <w:jc w:val="center"/>
              <w:rPr>
                <w:rFonts w:ascii="GHEA Grapalat" w:hAnsi="GHEA Grapalat"/>
                <w:b/>
                <w:sz w:val="20"/>
                <w:lang w:val="nb-NO"/>
              </w:rPr>
            </w:pPr>
            <w:r>
              <w:rPr>
                <w:rFonts w:ascii="GHEA Grapalat" w:hAnsi="GHEA Grapalat"/>
                <w:b/>
                <w:sz w:val="20"/>
                <w:lang w:val="nb-NO"/>
              </w:rPr>
              <w:t>Կ Ա Տ Ա Ր Ո Ղ</w:t>
            </w:r>
          </w:p>
          <w:p w14:paraId="3E757468" w14:textId="77777777" w:rsidR="00FF0CD3" w:rsidRDefault="00FF0CD3">
            <w:pPr>
              <w:rPr>
                <w:rFonts w:ascii="GHEA Grapalat" w:hAnsi="GHEA Grapalat"/>
                <w:sz w:val="20"/>
                <w:lang w:val="pt-BR"/>
              </w:rPr>
            </w:pPr>
            <w:r>
              <w:rPr>
                <w:rFonts w:ascii="GHEA Grapalat" w:hAnsi="GHEA Grapalat"/>
                <w:sz w:val="20"/>
                <w:lang w:val="pt-BR"/>
              </w:rPr>
              <w:t xml:space="preserve">          --------------------------------------------</w:t>
            </w:r>
          </w:p>
          <w:p w14:paraId="3AFF7EF1" w14:textId="77777777" w:rsidR="00FF0CD3" w:rsidRDefault="00FF0CD3">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6B5B020"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w:t>
            </w:r>
          </w:p>
          <w:p w14:paraId="3332ADE4" w14:textId="77777777" w:rsidR="00FF0CD3" w:rsidRDefault="00FF0CD3">
            <w:pPr>
              <w:rPr>
                <w:rFonts w:ascii="GHEA Grapalat" w:hAnsi="GHEA Grapalat"/>
                <w:sz w:val="16"/>
                <w:szCs w:val="16"/>
                <w:lang w:val="pt-BR"/>
              </w:rPr>
            </w:pPr>
            <w:r>
              <w:rPr>
                <w:rFonts w:ascii="GHEA Grapalat" w:hAnsi="GHEA Grapalat"/>
                <w:sz w:val="16"/>
                <w:szCs w:val="16"/>
                <w:lang w:val="pt-BR"/>
              </w:rPr>
              <w:t xml:space="preserve">                                        Կ.Տ.</w:t>
            </w:r>
          </w:p>
          <w:p w14:paraId="3A45DDD1" w14:textId="77777777" w:rsidR="00FF0CD3" w:rsidRDefault="00FF0CD3">
            <w:pPr>
              <w:rPr>
                <w:rFonts w:ascii="GHEA Grapalat" w:hAnsi="GHEA Grapalat"/>
                <w:sz w:val="20"/>
                <w:lang w:val="pt-BR"/>
              </w:rPr>
            </w:pPr>
          </w:p>
          <w:p w14:paraId="255B7A89" w14:textId="77777777" w:rsidR="00FF0CD3" w:rsidRDefault="00FF0CD3">
            <w:pPr>
              <w:spacing w:line="360" w:lineRule="auto"/>
              <w:jc w:val="center"/>
              <w:rPr>
                <w:rFonts w:ascii="GHEA Grapalat" w:hAnsi="GHEA Grapalat"/>
                <w:b/>
                <w:sz w:val="20"/>
                <w:lang w:val="nb-NO"/>
              </w:rPr>
            </w:pPr>
          </w:p>
        </w:tc>
      </w:tr>
    </w:tbl>
    <w:p w14:paraId="4D41C858" w14:textId="77777777" w:rsidR="00FF0CD3" w:rsidRDefault="00FF0CD3" w:rsidP="00FF0CD3">
      <w:pPr>
        <w:ind w:firstLine="709"/>
        <w:jc w:val="center"/>
        <w:rPr>
          <w:rFonts w:ascii="GHEA Grapalat" w:hAnsi="GHEA Grapalat"/>
          <w:b/>
          <w:sz w:val="20"/>
          <w:lang w:val="nb-NO"/>
        </w:rPr>
      </w:pPr>
    </w:p>
    <w:p w14:paraId="6FAFC30A" w14:textId="77777777" w:rsidR="00FF0CD3" w:rsidRDefault="00FF0CD3" w:rsidP="00FF0CD3">
      <w:pPr>
        <w:tabs>
          <w:tab w:val="left" w:pos="1276"/>
        </w:tabs>
        <w:ind w:firstLine="720"/>
        <w:jc w:val="both"/>
        <w:rPr>
          <w:rFonts w:ascii="GHEA Grapalat" w:hAnsi="GHEA Grapalat"/>
          <w:sz w:val="20"/>
          <w:szCs w:val="20"/>
          <w:u w:val="single"/>
          <w:lang w:val="nb-NO"/>
        </w:rPr>
      </w:pPr>
    </w:p>
    <w:p w14:paraId="44DA4620" w14:textId="77777777" w:rsidR="00FF0CD3" w:rsidRDefault="00FF0CD3" w:rsidP="00FF0CD3">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4C11E42" w14:textId="77777777" w:rsidR="00FF0CD3" w:rsidRDefault="00FF0CD3" w:rsidP="00FF0CD3">
      <w:pPr>
        <w:tabs>
          <w:tab w:val="left" w:pos="1276"/>
        </w:tabs>
        <w:ind w:firstLine="720"/>
        <w:jc w:val="both"/>
        <w:rPr>
          <w:rFonts w:ascii="GHEA Grapalat" w:hAnsi="GHEA Grapalat"/>
          <w:sz w:val="20"/>
          <w:szCs w:val="20"/>
          <w:u w:val="single"/>
          <w:lang w:val="nb-NO"/>
        </w:rPr>
      </w:pPr>
    </w:p>
    <w:p w14:paraId="7FB27B47" w14:textId="77777777" w:rsidR="00FF0CD3" w:rsidRDefault="00FF0CD3" w:rsidP="00FF0CD3">
      <w:pPr>
        <w:tabs>
          <w:tab w:val="left" w:pos="1276"/>
        </w:tabs>
        <w:ind w:firstLine="720"/>
        <w:jc w:val="both"/>
        <w:rPr>
          <w:rFonts w:ascii="GHEA Grapalat" w:hAnsi="GHEA Grapalat"/>
          <w:sz w:val="20"/>
          <w:u w:val="single"/>
          <w:lang w:val="nb-NO"/>
        </w:rPr>
      </w:pPr>
    </w:p>
    <w:p w14:paraId="7D30408F" w14:textId="77777777" w:rsidR="00FF0CD3" w:rsidRDefault="00FF0CD3" w:rsidP="00FF0CD3">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14:paraId="3F29B233" w14:textId="77777777" w:rsidR="00FF0CD3" w:rsidRDefault="00FF0CD3" w:rsidP="00FF0CD3">
      <w:pPr>
        <w:autoSpaceDE w:val="0"/>
        <w:autoSpaceDN w:val="0"/>
        <w:adjustRightInd w:val="0"/>
        <w:jc w:val="right"/>
        <w:rPr>
          <w:rFonts w:ascii="GHEA Grapalat" w:hAnsi="GHEA Grapalat" w:cs="TimesArmenianPSMT"/>
          <w:i/>
          <w:sz w:val="20"/>
          <w:szCs w:val="16"/>
          <w:lang w:val="nb-NO"/>
        </w:rPr>
      </w:pPr>
    </w:p>
    <w:p w14:paraId="6BC5B488" w14:textId="77777777" w:rsidR="00AA7366" w:rsidRDefault="00AA7366" w:rsidP="00FF0CD3">
      <w:pPr>
        <w:jc w:val="right"/>
        <w:rPr>
          <w:rFonts w:ascii="GHEA Grapalat" w:hAnsi="GHEA Grapalat"/>
          <w:i/>
          <w:sz w:val="18"/>
          <w:lang w:val="hy-AM"/>
        </w:rPr>
      </w:pPr>
    </w:p>
    <w:p w14:paraId="3DA618EE" w14:textId="32B1D85A" w:rsidR="00FF0CD3" w:rsidRDefault="00FF0CD3" w:rsidP="00FF0CD3">
      <w:pPr>
        <w:jc w:val="right"/>
        <w:rPr>
          <w:rFonts w:ascii="GHEA Grapalat" w:hAnsi="GHEA Grapalat"/>
          <w:i/>
          <w:sz w:val="18"/>
          <w:lang w:val="hy-AM"/>
        </w:rPr>
      </w:pPr>
      <w:r>
        <w:rPr>
          <w:rFonts w:ascii="GHEA Grapalat" w:hAnsi="GHEA Grapalat"/>
          <w:i/>
          <w:sz w:val="18"/>
          <w:lang w:val="hy-AM"/>
        </w:rPr>
        <w:t>Հավելված N 1</w:t>
      </w:r>
    </w:p>
    <w:p w14:paraId="28174A77"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              20  թ. կնքված </w:t>
      </w:r>
    </w:p>
    <w:p w14:paraId="20906F34"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006EBAA" w14:textId="77777777" w:rsidR="00FF0CD3" w:rsidRDefault="00FF0CD3" w:rsidP="00FF0CD3">
      <w:pPr>
        <w:jc w:val="center"/>
        <w:rPr>
          <w:rFonts w:ascii="GHEA Grapalat" w:hAnsi="GHEA Grapalat"/>
          <w:sz w:val="18"/>
          <w:lang w:val="hy-AM"/>
        </w:rPr>
      </w:pPr>
    </w:p>
    <w:p w14:paraId="048BC76E" w14:textId="77777777" w:rsidR="00FF0CD3" w:rsidRDefault="00FF0CD3" w:rsidP="00FF0CD3">
      <w:pPr>
        <w:jc w:val="center"/>
        <w:rPr>
          <w:rFonts w:ascii="GHEA Grapalat" w:hAnsi="GHEA Grapalat"/>
          <w:sz w:val="20"/>
          <w:lang w:val="hy-AM"/>
        </w:rPr>
      </w:pPr>
    </w:p>
    <w:p w14:paraId="016E854E" w14:textId="77777777" w:rsidR="00FF0CD3" w:rsidRDefault="00FF0CD3" w:rsidP="00FF0CD3">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FCB99C" w14:textId="46FC7261" w:rsidR="00FF0CD3" w:rsidRDefault="00FF0CD3" w:rsidP="00FF0CD3">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46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85"/>
        <w:gridCol w:w="1330"/>
        <w:gridCol w:w="780"/>
        <w:gridCol w:w="924"/>
        <w:gridCol w:w="1127"/>
        <w:gridCol w:w="1127"/>
        <w:gridCol w:w="1287"/>
        <w:gridCol w:w="1491"/>
      </w:tblGrid>
      <w:tr w:rsidR="009441AE" w:rsidRPr="0093002B" w14:paraId="5A5C96C8" w14:textId="77777777" w:rsidTr="009441AE">
        <w:tc>
          <w:tcPr>
            <w:tcW w:w="10464" w:type="dxa"/>
            <w:gridSpan w:val="9"/>
          </w:tcPr>
          <w:p w14:paraId="10990B8B"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9441AE" w:rsidRPr="0093002B" w14:paraId="440C9C92" w14:textId="77777777" w:rsidTr="00AA7366">
        <w:trPr>
          <w:trHeight w:val="219"/>
        </w:trPr>
        <w:tc>
          <w:tcPr>
            <w:tcW w:w="913" w:type="dxa"/>
            <w:vMerge w:val="restart"/>
            <w:vAlign w:val="center"/>
          </w:tcPr>
          <w:p w14:paraId="2D1154D8"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հրավե</w:t>
            </w:r>
            <w:r>
              <w:rPr>
                <w:rFonts w:ascii="GHEA Grapalat" w:hAnsi="GHEA Grapalat"/>
                <w:sz w:val="18"/>
              </w:rPr>
              <w:t>-</w:t>
            </w:r>
            <w:r w:rsidRPr="0093002B">
              <w:rPr>
                <w:rFonts w:ascii="GHEA Grapalat" w:hAnsi="GHEA Grapalat"/>
                <w:sz w:val="18"/>
              </w:rPr>
              <w:t>րով</w:t>
            </w:r>
            <w:proofErr w:type="spellEnd"/>
            <w:r w:rsidRPr="0093002B">
              <w:rPr>
                <w:rFonts w:ascii="GHEA Grapalat" w:hAnsi="GHEA Grapalat"/>
                <w:sz w:val="18"/>
              </w:rPr>
              <w:t xml:space="preserve"> </w:t>
            </w:r>
            <w:proofErr w:type="spellStart"/>
            <w:r w:rsidRPr="0093002B">
              <w:rPr>
                <w:rFonts w:ascii="GHEA Grapalat" w:hAnsi="GHEA Grapalat"/>
                <w:sz w:val="18"/>
              </w:rPr>
              <w:t>նախա</w:t>
            </w:r>
            <w:r>
              <w:rPr>
                <w:rFonts w:ascii="GHEA Grapalat" w:hAnsi="GHEA Grapalat"/>
                <w:sz w:val="18"/>
              </w:rPr>
              <w:t>-</w:t>
            </w:r>
            <w:r w:rsidRPr="0093002B">
              <w:rPr>
                <w:rFonts w:ascii="GHEA Grapalat" w:hAnsi="GHEA Grapalat"/>
                <w:sz w:val="18"/>
              </w:rPr>
              <w:t>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w:t>
            </w:r>
            <w:r>
              <w:rPr>
                <w:rFonts w:ascii="GHEA Grapalat" w:hAnsi="GHEA Grapalat"/>
                <w:sz w:val="18"/>
              </w:rPr>
              <w:t>-</w:t>
            </w:r>
            <w:r w:rsidRPr="0093002B">
              <w:rPr>
                <w:rFonts w:ascii="GHEA Grapalat" w:hAnsi="GHEA Grapalat"/>
                <w:sz w:val="18"/>
              </w:rPr>
              <w:t>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85" w:type="dxa"/>
            <w:vMerge w:val="restart"/>
            <w:vAlign w:val="center"/>
          </w:tcPr>
          <w:p w14:paraId="0CF0A250"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w:t>
            </w:r>
            <w:r>
              <w:rPr>
                <w:rFonts w:ascii="GHEA Grapalat" w:hAnsi="GHEA Grapalat"/>
                <w:sz w:val="18"/>
              </w:rPr>
              <w:t>-</w:t>
            </w:r>
            <w:r w:rsidRPr="0093002B">
              <w:rPr>
                <w:rFonts w:ascii="GHEA Grapalat" w:hAnsi="GHEA Grapalat"/>
                <w:sz w:val="18"/>
              </w:rPr>
              <w:t>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w:t>
            </w:r>
            <w:r>
              <w:rPr>
                <w:rFonts w:ascii="GHEA Grapalat" w:hAnsi="GHEA Grapalat"/>
                <w:sz w:val="18"/>
              </w:rPr>
              <w:t>-</w:t>
            </w:r>
            <w:r w:rsidRPr="0093002B">
              <w:rPr>
                <w:rFonts w:ascii="GHEA Grapalat" w:hAnsi="GHEA Grapalat"/>
                <w:sz w:val="18"/>
              </w:rPr>
              <w:t>ման</w:t>
            </w:r>
            <w:proofErr w:type="spellEnd"/>
            <w:r w:rsidRPr="0093002B">
              <w:rPr>
                <w:rFonts w:ascii="GHEA Grapalat" w:hAnsi="GHEA Grapalat"/>
                <w:sz w:val="18"/>
              </w:rPr>
              <w:t xml:space="preserve"> (CPV)</w:t>
            </w:r>
          </w:p>
        </w:tc>
        <w:tc>
          <w:tcPr>
            <w:tcW w:w="1330" w:type="dxa"/>
            <w:vMerge w:val="restart"/>
            <w:vAlign w:val="center"/>
          </w:tcPr>
          <w:p w14:paraId="068F8140" w14:textId="77777777" w:rsidR="009441AE" w:rsidRPr="00C83F95" w:rsidRDefault="009441AE" w:rsidP="00575C09">
            <w:pPr>
              <w:jc w:val="center"/>
              <w:rPr>
                <w:rFonts w:ascii="GHEA Grapalat" w:hAnsi="GHEA Grapalat"/>
                <w:sz w:val="14"/>
                <w:szCs w:val="14"/>
              </w:rPr>
            </w:pPr>
            <w:proofErr w:type="spellStart"/>
            <w:r w:rsidRPr="00C83F95">
              <w:rPr>
                <w:rFonts w:ascii="GHEA Grapalat" w:hAnsi="GHEA Grapalat"/>
                <w:sz w:val="14"/>
                <w:szCs w:val="14"/>
              </w:rPr>
              <w:t>տեխնիկական</w:t>
            </w:r>
            <w:proofErr w:type="spellEnd"/>
            <w:r w:rsidRPr="00C83F95">
              <w:rPr>
                <w:rFonts w:ascii="GHEA Grapalat" w:hAnsi="GHEA Grapalat"/>
                <w:sz w:val="14"/>
                <w:szCs w:val="14"/>
              </w:rPr>
              <w:t xml:space="preserve"> </w:t>
            </w:r>
            <w:proofErr w:type="spellStart"/>
            <w:r w:rsidRPr="00C83F95">
              <w:rPr>
                <w:rFonts w:ascii="GHEA Grapalat" w:hAnsi="GHEA Grapalat"/>
                <w:sz w:val="14"/>
                <w:szCs w:val="14"/>
              </w:rPr>
              <w:t>բնութագիրը</w:t>
            </w:r>
            <w:proofErr w:type="spellEnd"/>
          </w:p>
        </w:tc>
        <w:tc>
          <w:tcPr>
            <w:tcW w:w="780" w:type="dxa"/>
            <w:vMerge w:val="restart"/>
            <w:vAlign w:val="center"/>
          </w:tcPr>
          <w:p w14:paraId="4A5E31D7" w14:textId="14A0E566" w:rsidR="009441AE" w:rsidRPr="0093002B" w:rsidRDefault="00AA7366" w:rsidP="00575C09">
            <w:pPr>
              <w:jc w:val="center"/>
              <w:rPr>
                <w:rFonts w:ascii="GHEA Grapalat" w:hAnsi="GHEA Grapalat"/>
                <w:sz w:val="18"/>
              </w:rPr>
            </w:pPr>
            <w:proofErr w:type="spellStart"/>
            <w:r w:rsidRPr="0093002B">
              <w:rPr>
                <w:rFonts w:ascii="GHEA Grapalat" w:hAnsi="GHEA Grapalat"/>
                <w:sz w:val="18"/>
              </w:rPr>
              <w:t>Չ</w:t>
            </w:r>
            <w:r w:rsidR="009441AE" w:rsidRPr="0093002B">
              <w:rPr>
                <w:rFonts w:ascii="GHEA Grapalat" w:hAnsi="GHEA Grapalat"/>
                <w:sz w:val="18"/>
              </w:rPr>
              <w:t>ափ</w:t>
            </w:r>
            <w:proofErr w:type="spellEnd"/>
            <w:r>
              <w:rPr>
                <w:rFonts w:ascii="GHEA Grapalat" w:hAnsi="GHEA Grapalat"/>
                <w:sz w:val="18"/>
                <w:lang w:val="hy-AM"/>
              </w:rPr>
              <w:t>-</w:t>
            </w:r>
            <w:proofErr w:type="spellStart"/>
            <w:r w:rsidR="009441AE" w:rsidRPr="0093002B">
              <w:rPr>
                <w:rFonts w:ascii="GHEA Grapalat" w:hAnsi="GHEA Grapalat"/>
                <w:sz w:val="18"/>
              </w:rPr>
              <w:t>ման</w:t>
            </w:r>
            <w:proofErr w:type="spellEnd"/>
            <w:r w:rsidR="009441AE" w:rsidRPr="0093002B">
              <w:rPr>
                <w:rFonts w:ascii="GHEA Grapalat" w:hAnsi="GHEA Grapalat"/>
                <w:sz w:val="18"/>
              </w:rPr>
              <w:t xml:space="preserve"> </w:t>
            </w:r>
            <w:proofErr w:type="spellStart"/>
            <w:r w:rsidR="009441AE" w:rsidRPr="0093002B">
              <w:rPr>
                <w:rFonts w:ascii="GHEA Grapalat" w:hAnsi="GHEA Grapalat"/>
                <w:sz w:val="18"/>
              </w:rPr>
              <w:t>միա</w:t>
            </w:r>
            <w:proofErr w:type="spellEnd"/>
            <w:r>
              <w:rPr>
                <w:rFonts w:ascii="GHEA Grapalat" w:hAnsi="GHEA Grapalat"/>
                <w:sz w:val="18"/>
                <w:lang w:val="hy-AM"/>
              </w:rPr>
              <w:t>-</w:t>
            </w:r>
            <w:proofErr w:type="spellStart"/>
            <w:r w:rsidR="009441AE" w:rsidRPr="0093002B">
              <w:rPr>
                <w:rFonts w:ascii="GHEA Grapalat" w:hAnsi="GHEA Grapalat"/>
                <w:sz w:val="18"/>
              </w:rPr>
              <w:t>վորը</w:t>
            </w:r>
            <w:proofErr w:type="spellEnd"/>
          </w:p>
        </w:tc>
        <w:tc>
          <w:tcPr>
            <w:tcW w:w="924" w:type="dxa"/>
            <w:vMerge w:val="restart"/>
            <w:vAlign w:val="center"/>
          </w:tcPr>
          <w:p w14:paraId="1AAAEAC9"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29FDE727"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0C999D9C"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778" w:type="dxa"/>
            <w:gridSpan w:val="2"/>
            <w:vAlign w:val="center"/>
          </w:tcPr>
          <w:p w14:paraId="7C40265C"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9441AE" w:rsidRPr="0093002B" w14:paraId="5FD31A57" w14:textId="77777777" w:rsidTr="00AA7366">
        <w:trPr>
          <w:trHeight w:val="445"/>
        </w:trPr>
        <w:tc>
          <w:tcPr>
            <w:tcW w:w="913" w:type="dxa"/>
            <w:vMerge/>
            <w:vAlign w:val="center"/>
          </w:tcPr>
          <w:p w14:paraId="32DF5E56" w14:textId="77777777" w:rsidR="009441AE" w:rsidRPr="0093002B" w:rsidRDefault="009441AE" w:rsidP="00575C09">
            <w:pPr>
              <w:jc w:val="center"/>
              <w:rPr>
                <w:rFonts w:ascii="GHEA Grapalat" w:hAnsi="GHEA Grapalat"/>
                <w:sz w:val="18"/>
              </w:rPr>
            </w:pPr>
          </w:p>
        </w:tc>
        <w:tc>
          <w:tcPr>
            <w:tcW w:w="1485" w:type="dxa"/>
            <w:vMerge/>
            <w:vAlign w:val="center"/>
          </w:tcPr>
          <w:p w14:paraId="3E32E627" w14:textId="77777777" w:rsidR="009441AE" w:rsidRPr="0093002B" w:rsidRDefault="009441AE" w:rsidP="00575C09">
            <w:pPr>
              <w:jc w:val="center"/>
              <w:rPr>
                <w:rFonts w:ascii="GHEA Grapalat" w:hAnsi="GHEA Grapalat"/>
                <w:sz w:val="18"/>
              </w:rPr>
            </w:pPr>
          </w:p>
        </w:tc>
        <w:tc>
          <w:tcPr>
            <w:tcW w:w="1330" w:type="dxa"/>
            <w:vMerge/>
            <w:vAlign w:val="center"/>
          </w:tcPr>
          <w:p w14:paraId="41B44900" w14:textId="77777777" w:rsidR="009441AE" w:rsidRPr="0093002B" w:rsidRDefault="009441AE" w:rsidP="00575C09">
            <w:pPr>
              <w:jc w:val="center"/>
              <w:rPr>
                <w:rFonts w:ascii="GHEA Grapalat" w:hAnsi="GHEA Grapalat"/>
                <w:sz w:val="18"/>
              </w:rPr>
            </w:pPr>
          </w:p>
        </w:tc>
        <w:tc>
          <w:tcPr>
            <w:tcW w:w="780" w:type="dxa"/>
            <w:vMerge/>
            <w:vAlign w:val="center"/>
          </w:tcPr>
          <w:p w14:paraId="3C614EE1" w14:textId="77777777" w:rsidR="009441AE" w:rsidRPr="0093002B" w:rsidRDefault="009441AE" w:rsidP="00575C09">
            <w:pPr>
              <w:jc w:val="center"/>
              <w:rPr>
                <w:rFonts w:ascii="GHEA Grapalat" w:hAnsi="GHEA Grapalat"/>
                <w:sz w:val="18"/>
              </w:rPr>
            </w:pPr>
          </w:p>
        </w:tc>
        <w:tc>
          <w:tcPr>
            <w:tcW w:w="924" w:type="dxa"/>
            <w:vMerge/>
            <w:vAlign w:val="center"/>
          </w:tcPr>
          <w:p w14:paraId="7C1BEB52" w14:textId="77777777" w:rsidR="009441AE" w:rsidRPr="0093002B" w:rsidRDefault="009441AE" w:rsidP="00575C09">
            <w:pPr>
              <w:jc w:val="center"/>
              <w:rPr>
                <w:rFonts w:ascii="GHEA Grapalat" w:hAnsi="GHEA Grapalat"/>
                <w:sz w:val="18"/>
              </w:rPr>
            </w:pPr>
          </w:p>
        </w:tc>
        <w:tc>
          <w:tcPr>
            <w:tcW w:w="1127" w:type="dxa"/>
            <w:vMerge/>
            <w:vAlign w:val="center"/>
          </w:tcPr>
          <w:p w14:paraId="561FA3F8" w14:textId="77777777" w:rsidR="009441AE" w:rsidRPr="0093002B" w:rsidRDefault="009441AE" w:rsidP="00575C09">
            <w:pPr>
              <w:jc w:val="center"/>
              <w:rPr>
                <w:rFonts w:ascii="GHEA Grapalat" w:hAnsi="GHEA Grapalat"/>
                <w:sz w:val="18"/>
              </w:rPr>
            </w:pPr>
          </w:p>
        </w:tc>
        <w:tc>
          <w:tcPr>
            <w:tcW w:w="1127" w:type="dxa"/>
            <w:vMerge/>
            <w:vAlign w:val="center"/>
          </w:tcPr>
          <w:p w14:paraId="16E2529D" w14:textId="77777777" w:rsidR="009441AE" w:rsidRPr="0093002B" w:rsidRDefault="009441AE" w:rsidP="00575C09">
            <w:pPr>
              <w:jc w:val="center"/>
              <w:rPr>
                <w:rFonts w:ascii="GHEA Grapalat" w:hAnsi="GHEA Grapalat"/>
                <w:sz w:val="18"/>
              </w:rPr>
            </w:pPr>
          </w:p>
        </w:tc>
        <w:tc>
          <w:tcPr>
            <w:tcW w:w="1287" w:type="dxa"/>
            <w:vAlign w:val="center"/>
          </w:tcPr>
          <w:p w14:paraId="03880BA2"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91" w:type="dxa"/>
            <w:vAlign w:val="center"/>
          </w:tcPr>
          <w:p w14:paraId="1532FAFB" w14:textId="77777777" w:rsidR="009441AE" w:rsidRPr="0093002B" w:rsidRDefault="009441AE" w:rsidP="00575C09">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9441AE" w:rsidRPr="00601D0F" w14:paraId="7ED82CD6" w14:textId="77777777" w:rsidTr="00AA7366">
        <w:trPr>
          <w:trHeight w:val="1464"/>
        </w:trPr>
        <w:tc>
          <w:tcPr>
            <w:tcW w:w="913" w:type="dxa"/>
          </w:tcPr>
          <w:p w14:paraId="40A66D6C" w14:textId="77777777" w:rsidR="009441AE" w:rsidRPr="0077389C" w:rsidRDefault="009441AE" w:rsidP="00575C09">
            <w:pPr>
              <w:ind w:right="-165"/>
              <w:jc w:val="center"/>
              <w:rPr>
                <w:rFonts w:ascii="GHEA Grapalat" w:hAnsi="GHEA Grapalat"/>
                <w:sz w:val="20"/>
                <w:lang w:val="hy-AM"/>
              </w:rPr>
            </w:pPr>
            <w:r>
              <w:rPr>
                <w:rFonts w:ascii="GHEA Grapalat" w:hAnsi="GHEA Grapalat"/>
                <w:sz w:val="20"/>
                <w:lang w:val="hy-AM"/>
              </w:rPr>
              <w:t>1</w:t>
            </w:r>
          </w:p>
        </w:tc>
        <w:tc>
          <w:tcPr>
            <w:tcW w:w="1485" w:type="dxa"/>
          </w:tcPr>
          <w:p w14:paraId="4BC09EB4" w14:textId="5FF5A2E3" w:rsidR="009441AE" w:rsidRPr="008A6923" w:rsidRDefault="009441AE" w:rsidP="00575C09">
            <w:pPr>
              <w:jc w:val="center"/>
              <w:rPr>
                <w:rFonts w:ascii="GHEA Grapalat" w:hAnsi="GHEA Grapalat"/>
                <w:sz w:val="20"/>
                <w:lang w:val="hy-AM"/>
              </w:rPr>
            </w:pPr>
            <w:r w:rsidRPr="0077389C">
              <w:rPr>
                <w:rFonts w:ascii="GHEA Grapalat" w:hAnsi="GHEA Grapalat"/>
                <w:sz w:val="20"/>
              </w:rPr>
              <w:t>45331200/</w:t>
            </w:r>
            <w:r w:rsidR="00AE13C8">
              <w:rPr>
                <w:rFonts w:ascii="GHEA Grapalat" w:hAnsi="GHEA Grapalat"/>
                <w:sz w:val="20"/>
                <w:lang w:val="hy-AM"/>
              </w:rPr>
              <w:t>501</w:t>
            </w:r>
          </w:p>
        </w:tc>
        <w:tc>
          <w:tcPr>
            <w:tcW w:w="1330" w:type="dxa"/>
          </w:tcPr>
          <w:p w14:paraId="37952A65" w14:textId="022C0F36" w:rsidR="009441AE" w:rsidRPr="00A50D60" w:rsidRDefault="00A50D60" w:rsidP="00575C09">
            <w:pPr>
              <w:jc w:val="center"/>
              <w:rPr>
                <w:rFonts w:ascii="GHEA Grapalat" w:hAnsi="GHEA Grapalat"/>
                <w:sz w:val="18"/>
                <w:szCs w:val="18"/>
                <w:lang w:val="hy-AM"/>
              </w:rPr>
            </w:pPr>
            <w:r w:rsidRPr="00A50D60">
              <w:rPr>
                <w:rFonts w:ascii="GHEA Grapalat" w:hAnsi="GHEA Grapalat" w:cs="Sylfaen"/>
                <w:sz w:val="18"/>
                <w:szCs w:val="18"/>
                <w:lang w:val="hy-AM"/>
              </w:rPr>
              <w:t>Ա</w:t>
            </w:r>
            <w:r>
              <w:rPr>
                <w:rFonts w:ascii="GHEA Grapalat" w:hAnsi="GHEA Grapalat" w:cs="Sylfaen"/>
                <w:sz w:val="18"/>
                <w:szCs w:val="18"/>
                <w:lang w:val="hy-AM"/>
              </w:rPr>
              <w:t>վ</w:t>
            </w:r>
            <w:r w:rsidRPr="00A50D60">
              <w:rPr>
                <w:rFonts w:ascii="GHEA Grapalat" w:hAnsi="GHEA Grapalat" w:cs="Sylfaen"/>
                <w:sz w:val="18"/>
                <w:szCs w:val="18"/>
                <w:lang w:val="hy-AM"/>
              </w:rPr>
              <w:t>տ</w:t>
            </w:r>
            <w:r>
              <w:rPr>
                <w:rFonts w:ascii="GHEA Grapalat" w:hAnsi="GHEA Grapalat" w:cs="Sylfaen"/>
                <w:sz w:val="18"/>
                <w:szCs w:val="18"/>
                <w:lang w:val="hy-AM"/>
              </w:rPr>
              <w:t>ո</w:t>
            </w:r>
            <w:r w:rsidRPr="00A50D60">
              <w:rPr>
                <w:rFonts w:ascii="GHEA Grapalat" w:hAnsi="GHEA Grapalat" w:cs="Sylfaen"/>
                <w:sz w:val="18"/>
                <w:szCs w:val="18"/>
                <w:lang w:val="hy-AM"/>
              </w:rPr>
              <w:t>մեքենաների վրա գազաբալո</w:t>
            </w:r>
            <w:r w:rsidR="00AA7366">
              <w:rPr>
                <w:rFonts w:ascii="GHEA Grapalat" w:hAnsi="GHEA Grapalat" w:cs="Sylfaen"/>
                <w:sz w:val="18"/>
                <w:szCs w:val="18"/>
                <w:lang w:val="hy-AM"/>
              </w:rPr>
              <w:t>-</w:t>
            </w:r>
            <w:r w:rsidRPr="00A50D60">
              <w:rPr>
                <w:rFonts w:ascii="GHEA Grapalat" w:hAnsi="GHEA Grapalat" w:cs="Sylfaen"/>
                <w:sz w:val="18"/>
                <w:szCs w:val="18"/>
                <w:lang w:val="hy-AM"/>
              </w:rPr>
              <w:t>նային</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սարքավո</w:t>
            </w:r>
            <w:r w:rsidR="00AA7366">
              <w:rPr>
                <w:rFonts w:ascii="GHEA Grapalat" w:hAnsi="GHEA Grapalat" w:cs="Sylfaen"/>
                <w:sz w:val="18"/>
                <w:szCs w:val="18"/>
                <w:lang w:val="hy-AM"/>
              </w:rPr>
              <w:t>-</w:t>
            </w:r>
            <w:r w:rsidRPr="00A50D60">
              <w:rPr>
                <w:rFonts w:ascii="GHEA Grapalat" w:hAnsi="GHEA Grapalat" w:cs="Sylfaen"/>
                <w:sz w:val="18"/>
                <w:szCs w:val="18"/>
                <w:lang w:val="hy-AM"/>
              </w:rPr>
              <w:t>րումների</w:t>
            </w:r>
            <w:r w:rsidRPr="00A50D60">
              <w:rPr>
                <w:rFonts w:ascii="GHEA Grapalat" w:hAnsi="GHEA Grapalat" w:cs="Sylfaen"/>
                <w:sz w:val="18"/>
                <w:szCs w:val="18"/>
                <w:lang w:val="af-ZA"/>
              </w:rPr>
              <w:t xml:space="preserve"> </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տեղադրման</w:t>
            </w:r>
            <w:r w:rsidRPr="00A50D60">
              <w:rPr>
                <w:rFonts w:ascii="GHEA Grapalat" w:hAnsi="GHEA Grapalat" w:cs="Calibri"/>
                <w:sz w:val="18"/>
                <w:szCs w:val="18"/>
                <w:lang w:val="af-ZA"/>
              </w:rPr>
              <w:t xml:space="preserve"> </w:t>
            </w:r>
            <w:r w:rsidRPr="00A50D60">
              <w:rPr>
                <w:rFonts w:ascii="GHEA Grapalat" w:hAnsi="GHEA Grapalat" w:cs="Sylfaen"/>
                <w:sz w:val="18"/>
                <w:szCs w:val="18"/>
                <w:lang w:val="hy-AM"/>
              </w:rPr>
              <w:t>աշխատանքներ</w:t>
            </w:r>
          </w:p>
        </w:tc>
        <w:tc>
          <w:tcPr>
            <w:tcW w:w="780" w:type="dxa"/>
          </w:tcPr>
          <w:p w14:paraId="708837B6" w14:textId="77777777" w:rsidR="009441AE" w:rsidRPr="0077389C" w:rsidRDefault="009441AE" w:rsidP="00575C09">
            <w:pPr>
              <w:jc w:val="center"/>
              <w:rPr>
                <w:rFonts w:ascii="GHEA Grapalat" w:hAnsi="GHEA Grapalat"/>
                <w:sz w:val="20"/>
                <w:lang w:val="hy-AM"/>
              </w:rPr>
            </w:pPr>
            <w:r>
              <w:rPr>
                <w:rFonts w:ascii="GHEA Grapalat" w:hAnsi="GHEA Grapalat"/>
                <w:sz w:val="20"/>
                <w:lang w:val="hy-AM"/>
              </w:rPr>
              <w:t>դրամ</w:t>
            </w:r>
          </w:p>
        </w:tc>
        <w:tc>
          <w:tcPr>
            <w:tcW w:w="924" w:type="dxa"/>
          </w:tcPr>
          <w:p w14:paraId="34CE24D9" w14:textId="77777777" w:rsidR="009441AE" w:rsidRPr="0077389C" w:rsidRDefault="009441AE" w:rsidP="00575C09">
            <w:pPr>
              <w:rPr>
                <w:rFonts w:ascii="GHEA Grapalat" w:hAnsi="GHEA Grapalat"/>
                <w:sz w:val="20"/>
                <w:lang w:val="hy-AM"/>
              </w:rPr>
            </w:pPr>
          </w:p>
        </w:tc>
        <w:tc>
          <w:tcPr>
            <w:tcW w:w="1127" w:type="dxa"/>
          </w:tcPr>
          <w:p w14:paraId="636869AE" w14:textId="77777777" w:rsidR="009441AE" w:rsidRPr="0093002B" w:rsidRDefault="009441AE" w:rsidP="00575C09">
            <w:pPr>
              <w:jc w:val="center"/>
              <w:rPr>
                <w:rFonts w:ascii="GHEA Grapalat" w:hAnsi="GHEA Grapalat"/>
                <w:sz w:val="20"/>
              </w:rPr>
            </w:pPr>
          </w:p>
        </w:tc>
        <w:tc>
          <w:tcPr>
            <w:tcW w:w="1127" w:type="dxa"/>
          </w:tcPr>
          <w:p w14:paraId="37AB11AD" w14:textId="78225871" w:rsidR="009441AE" w:rsidRPr="0077389C" w:rsidRDefault="00E53D82" w:rsidP="00575C09">
            <w:pPr>
              <w:jc w:val="center"/>
              <w:rPr>
                <w:rFonts w:ascii="GHEA Grapalat" w:hAnsi="GHEA Grapalat"/>
                <w:sz w:val="20"/>
                <w:lang w:val="hy-AM"/>
              </w:rPr>
            </w:pPr>
            <w:r w:rsidRPr="00297007">
              <w:rPr>
                <w:rFonts w:ascii="GHEA Grapalat" w:hAnsi="GHEA Grapalat"/>
                <w:color w:val="000000" w:themeColor="text1"/>
                <w:sz w:val="20"/>
                <w:lang w:val="hy-AM"/>
              </w:rPr>
              <w:t>1</w:t>
            </w:r>
          </w:p>
        </w:tc>
        <w:tc>
          <w:tcPr>
            <w:tcW w:w="1287" w:type="dxa"/>
          </w:tcPr>
          <w:p w14:paraId="38D1EF0B" w14:textId="10BBB017" w:rsidR="009441AE" w:rsidRPr="00C83F95" w:rsidRDefault="009441AE" w:rsidP="00575C09">
            <w:pPr>
              <w:jc w:val="center"/>
              <w:rPr>
                <w:rFonts w:ascii="GHEA Grapalat" w:hAnsi="GHEA Grapalat"/>
                <w:sz w:val="20"/>
                <w:lang w:val="hy-AM"/>
              </w:rPr>
            </w:pPr>
            <w:r w:rsidRPr="008C37EF">
              <w:rPr>
                <w:rFonts w:ascii="GHEA Grapalat" w:hAnsi="GHEA Grapalat"/>
                <w:sz w:val="18"/>
                <w:szCs w:val="18"/>
                <w:lang w:val="hy-AM"/>
              </w:rPr>
              <w:t>Կատարողի գործունեու</w:t>
            </w:r>
            <w:r>
              <w:rPr>
                <w:rFonts w:ascii="GHEA Grapalat" w:hAnsi="GHEA Grapalat"/>
                <w:sz w:val="18"/>
                <w:szCs w:val="18"/>
                <w:lang w:val="hy-AM"/>
              </w:rPr>
              <w:t>-</w:t>
            </w:r>
            <w:r w:rsidRPr="008C37EF">
              <w:rPr>
                <w:rFonts w:ascii="GHEA Grapalat" w:hAnsi="GHEA Grapalat"/>
                <w:sz w:val="18"/>
                <w:szCs w:val="18"/>
                <w:lang w:val="hy-AM"/>
              </w:rPr>
              <w:t>թյան իրա</w:t>
            </w:r>
            <w:r>
              <w:rPr>
                <w:rFonts w:ascii="GHEA Grapalat" w:hAnsi="GHEA Grapalat"/>
                <w:sz w:val="18"/>
                <w:szCs w:val="18"/>
                <w:lang w:val="hy-AM"/>
              </w:rPr>
              <w:t>-</w:t>
            </w:r>
            <w:r w:rsidRPr="008C37EF">
              <w:rPr>
                <w:rFonts w:ascii="GHEA Grapalat" w:hAnsi="GHEA Grapalat"/>
                <w:sz w:val="18"/>
                <w:szCs w:val="18"/>
                <w:lang w:val="hy-AM"/>
              </w:rPr>
              <w:t>կանացման վայր</w:t>
            </w:r>
          </w:p>
        </w:tc>
        <w:tc>
          <w:tcPr>
            <w:tcW w:w="1491" w:type="dxa"/>
          </w:tcPr>
          <w:p w14:paraId="68CC40A0" w14:textId="77777777" w:rsidR="009441AE" w:rsidRPr="00C83F95" w:rsidRDefault="009441AE" w:rsidP="00575C09">
            <w:pPr>
              <w:jc w:val="center"/>
              <w:rPr>
                <w:rFonts w:ascii="GHEA Grapalat" w:hAnsi="GHEA Grapalat"/>
                <w:sz w:val="20"/>
                <w:lang w:val="hy-AM"/>
              </w:rPr>
            </w:pPr>
            <w:r>
              <w:rPr>
                <w:rFonts w:ascii="GHEA Grapalat" w:hAnsi="GHEA Grapalat"/>
                <w:sz w:val="18"/>
                <w:szCs w:val="18"/>
                <w:lang w:val="hy-AM"/>
              </w:rPr>
              <w:t>Համաձայնագիրը կնքվելուց</w:t>
            </w:r>
            <w:r w:rsidRPr="003B2276">
              <w:rPr>
                <w:rFonts w:ascii="GHEA Grapalat" w:hAnsi="GHEA Grapalat"/>
                <w:sz w:val="18"/>
                <w:szCs w:val="18"/>
                <w:lang w:val="hy-AM"/>
              </w:rPr>
              <w:t xml:space="preserve"> հետո 23 օրացուցային օրվա ընթացքում</w:t>
            </w:r>
          </w:p>
        </w:tc>
      </w:tr>
      <w:tr w:rsidR="009441AE" w:rsidRPr="00601D0F" w14:paraId="245DC176" w14:textId="77777777" w:rsidTr="00AA7366">
        <w:trPr>
          <w:trHeight w:val="982"/>
        </w:trPr>
        <w:tc>
          <w:tcPr>
            <w:tcW w:w="10464" w:type="dxa"/>
            <w:gridSpan w:val="9"/>
          </w:tcPr>
          <w:p w14:paraId="43D6A5DA"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1․ Հեղուկ գազով աշխատելու համար գազաբալոնային համակարգ՝ 50 լիտր տարողությամբ;</w:t>
            </w:r>
          </w:p>
          <w:p w14:paraId="1CA57477"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2․ Գազաբալոնը մետաղյա, նոր, բարձր ճնշման դիմացկուն, գործարանային փորձարկման ենթարկված;</w:t>
            </w:r>
          </w:p>
          <w:p w14:paraId="1271ABA9"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3․ Համակարգի ճշգրիտ կարգավորումն ապահովող ծրագրային ապահովման առկայությամբ;</w:t>
            </w:r>
          </w:p>
          <w:p w14:paraId="2DD32F3D"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4․ Առնվազն 2 տարի կամ 40000կմ վազքի երաշխիքի առկայություն;</w:t>
            </w:r>
          </w:p>
          <w:p w14:paraId="19C7FD85"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 xml:space="preserve">5․ Ավտոմեքենայի վաճառողի կողմից նախատեսված երաշխիքային սպասարկման ժամանակամիջոցի/վազքի՝ </w:t>
            </w:r>
            <w:r w:rsidRPr="00DF0887">
              <w:rPr>
                <w:rFonts w:ascii="GHEA Grapalat" w:hAnsi="GHEA Grapalat" w:cs="Calibri"/>
                <w:color w:val="000000"/>
                <w:sz w:val="20"/>
                <w:lang w:val="hy-AM"/>
              </w:rPr>
              <w:t>(</w:t>
            </w:r>
            <w:r>
              <w:rPr>
                <w:rFonts w:ascii="GHEA Grapalat" w:hAnsi="GHEA Grapalat" w:cs="Calibri"/>
                <w:color w:val="000000"/>
                <w:sz w:val="20"/>
                <w:lang w:val="hy-AM"/>
              </w:rPr>
              <w:t xml:space="preserve">2 </w:t>
            </w:r>
            <w:r w:rsidRPr="00DF0887">
              <w:rPr>
                <w:rFonts w:ascii="GHEA Grapalat" w:hAnsi="GHEA Grapalat" w:cs="Calibri"/>
                <w:color w:val="000000"/>
                <w:sz w:val="20"/>
                <w:lang w:val="hy-AM"/>
              </w:rPr>
              <w:t>տարի կամ 3</w:t>
            </w:r>
            <w:r>
              <w:rPr>
                <w:rFonts w:ascii="GHEA Grapalat" w:hAnsi="GHEA Grapalat" w:cs="Calibri"/>
                <w:color w:val="000000"/>
                <w:sz w:val="20"/>
                <w:lang w:val="hy-AM"/>
              </w:rPr>
              <w:t>5</w:t>
            </w:r>
            <w:r w:rsidRPr="00DF0887">
              <w:rPr>
                <w:rFonts w:ascii="GHEA Grapalat" w:hAnsi="GHEA Grapalat" w:cs="Calibri"/>
                <w:color w:val="000000"/>
                <w:sz w:val="20"/>
                <w:lang w:val="hy-AM"/>
              </w:rPr>
              <w:t>000 կմ վազք) մեջ գտնվող ավտոմեքենայի վրա գազաբալոնային համակարգը տեղադրելուց</w:t>
            </w:r>
            <w:r>
              <w:rPr>
                <w:rFonts w:ascii="GHEA Grapalat" w:hAnsi="GHEA Grapalat" w:cs="Calibri"/>
                <w:color w:val="000000"/>
                <w:sz w:val="20"/>
                <w:lang w:val="hy-AM"/>
              </w:rPr>
              <w:t xml:space="preserve"> հետո մեքենայի շարժիչի, փոխանցման տուփի և բաշխիչ տուփի համար առկա երաշխիքային պայմաններ պետք է մնան անփոփոխ;</w:t>
            </w:r>
          </w:p>
          <w:p w14:paraId="2855A04C" w14:textId="77777777" w:rsidR="00AE13C8" w:rsidRPr="00496FBA" w:rsidRDefault="00AE13C8" w:rsidP="00AE13C8">
            <w:pPr>
              <w:pStyle w:val="aff3"/>
              <w:autoSpaceDE w:val="0"/>
              <w:autoSpaceDN w:val="0"/>
              <w:adjustRightInd w:val="0"/>
              <w:ind w:left="0"/>
              <w:rPr>
                <w:rFonts w:ascii="GHEA Grapalat" w:hAnsi="GHEA Grapalat" w:cs="Calibri"/>
                <w:sz w:val="20"/>
                <w:lang w:val="hy-AM"/>
              </w:rPr>
            </w:pPr>
            <w:r>
              <w:rPr>
                <w:rFonts w:ascii="GHEA Grapalat" w:hAnsi="GHEA Grapalat" w:cs="Calibri"/>
                <w:color w:val="000000"/>
                <w:sz w:val="20"/>
                <w:lang w:val="hy-AM"/>
              </w:rPr>
              <w:t xml:space="preserve">6․ Գազաբալոնային համակարգի տեղադրումից հետո պետք է տրամադրվեն համապատասխան փաստաթուղթ; </w:t>
            </w:r>
            <w:r w:rsidRPr="00496FBA">
              <w:rPr>
                <w:rFonts w:ascii="GHEA Grapalat" w:hAnsi="GHEA Grapalat" w:cs="Sylfaen"/>
                <w:sz w:val="20"/>
                <w:lang w:val="hy-AM"/>
              </w:rPr>
              <w:t>մեքենայի</w:t>
            </w:r>
            <w:r w:rsidRPr="00496FBA">
              <w:rPr>
                <w:rFonts w:ascii="GHEA Grapalat" w:hAnsi="GHEA Grapalat" w:cs="Sylfaen"/>
                <w:sz w:val="20"/>
                <w:lang w:val="af-ZA"/>
              </w:rPr>
              <w:t xml:space="preserve"> </w:t>
            </w:r>
            <w:r w:rsidRPr="00496FBA">
              <w:rPr>
                <w:rFonts w:ascii="GHEA Grapalat" w:hAnsi="GHEA Grapalat" w:cs="Sylfaen"/>
                <w:sz w:val="20"/>
                <w:lang w:val="hy-AM"/>
              </w:rPr>
              <w:t>գազով</w:t>
            </w:r>
            <w:r w:rsidRPr="00496FBA">
              <w:rPr>
                <w:rFonts w:ascii="GHEA Grapalat" w:hAnsi="GHEA Grapalat" w:cs="Sylfaen"/>
                <w:sz w:val="20"/>
                <w:lang w:val="af-ZA"/>
              </w:rPr>
              <w:t xml:space="preserve"> </w:t>
            </w:r>
            <w:r w:rsidRPr="00496FBA">
              <w:rPr>
                <w:rFonts w:ascii="GHEA Grapalat" w:hAnsi="GHEA Grapalat" w:cs="Sylfaen"/>
                <w:sz w:val="20"/>
                <w:lang w:val="hy-AM"/>
              </w:rPr>
              <w:t>աշխատանքի</w:t>
            </w:r>
            <w:r w:rsidRPr="00496FBA">
              <w:rPr>
                <w:rFonts w:ascii="GHEA Grapalat" w:hAnsi="GHEA Grapalat" w:cs="Sylfaen"/>
                <w:sz w:val="20"/>
                <w:lang w:val="af-ZA"/>
              </w:rPr>
              <w:t xml:space="preserve"> </w:t>
            </w:r>
            <w:r w:rsidRPr="00496FBA">
              <w:rPr>
                <w:rFonts w:ascii="GHEA Grapalat" w:hAnsi="GHEA Grapalat" w:cs="Sylfaen"/>
                <w:sz w:val="20"/>
                <w:lang w:val="hy-AM"/>
              </w:rPr>
              <w:t>թույլատրման</w:t>
            </w:r>
            <w:r w:rsidRPr="00496FBA">
              <w:rPr>
                <w:rFonts w:ascii="GHEA Grapalat" w:hAnsi="GHEA Grapalat" w:cs="Sylfaen"/>
                <w:sz w:val="20"/>
                <w:lang w:val="af-ZA"/>
              </w:rPr>
              <w:t xml:space="preserve"> </w:t>
            </w:r>
            <w:r w:rsidRPr="00496FBA">
              <w:rPr>
                <w:rFonts w:ascii="GHEA Grapalat" w:hAnsi="GHEA Grapalat" w:cs="Sylfaen"/>
                <w:sz w:val="20"/>
                <w:lang w:val="hy-AM"/>
              </w:rPr>
              <w:t>և</w:t>
            </w:r>
            <w:r w:rsidRPr="00496FBA">
              <w:rPr>
                <w:rFonts w:ascii="GHEA Grapalat" w:hAnsi="GHEA Grapalat" w:cs="Sylfaen"/>
                <w:sz w:val="20"/>
                <w:lang w:val="af-ZA"/>
              </w:rPr>
              <w:t xml:space="preserve"> </w:t>
            </w:r>
            <w:r w:rsidRPr="00496FBA">
              <w:rPr>
                <w:rFonts w:ascii="GHEA Grapalat" w:hAnsi="GHEA Grapalat" w:cs="Sylfaen"/>
                <w:sz w:val="20"/>
                <w:lang w:val="hy-AM"/>
              </w:rPr>
              <w:t>վարորդի</w:t>
            </w:r>
            <w:r w:rsidRPr="00496FBA">
              <w:rPr>
                <w:rFonts w:ascii="GHEA Grapalat" w:hAnsi="GHEA Grapalat" w:cs="Sylfaen"/>
                <w:sz w:val="20"/>
                <w:lang w:val="af-ZA"/>
              </w:rPr>
              <w:t xml:space="preserve"> </w:t>
            </w:r>
            <w:r w:rsidRPr="00496FBA">
              <w:rPr>
                <w:rFonts w:ascii="GHEA Grapalat" w:hAnsi="GHEA Grapalat" w:cs="Sylfaen"/>
                <w:sz w:val="20"/>
                <w:lang w:val="hy-AM"/>
              </w:rPr>
              <w:t>գազով</w:t>
            </w:r>
            <w:r w:rsidRPr="00496FBA">
              <w:rPr>
                <w:rFonts w:ascii="GHEA Grapalat" w:hAnsi="GHEA Grapalat" w:cs="Sylfaen"/>
                <w:sz w:val="20"/>
                <w:lang w:val="af-ZA"/>
              </w:rPr>
              <w:t xml:space="preserve"> </w:t>
            </w:r>
            <w:r w:rsidRPr="00496FBA">
              <w:rPr>
                <w:rFonts w:ascii="GHEA Grapalat" w:hAnsi="GHEA Grapalat" w:cs="Sylfaen"/>
                <w:sz w:val="20"/>
                <w:lang w:val="hy-AM"/>
              </w:rPr>
              <w:t>մեքենա</w:t>
            </w:r>
            <w:r w:rsidRPr="00496FBA">
              <w:rPr>
                <w:rFonts w:ascii="GHEA Grapalat" w:hAnsi="GHEA Grapalat" w:cs="Sylfaen"/>
                <w:sz w:val="20"/>
                <w:lang w:val="af-ZA"/>
              </w:rPr>
              <w:t xml:space="preserve"> </w:t>
            </w:r>
            <w:r w:rsidRPr="00496FBA">
              <w:rPr>
                <w:rFonts w:ascii="GHEA Grapalat" w:hAnsi="GHEA Grapalat" w:cs="Sylfaen"/>
                <w:sz w:val="20"/>
                <w:lang w:val="hy-AM"/>
              </w:rPr>
              <w:t>վարելու</w:t>
            </w:r>
            <w:r w:rsidRPr="00496FBA">
              <w:rPr>
                <w:rFonts w:ascii="GHEA Grapalat" w:hAnsi="GHEA Grapalat" w:cs="Sylfaen"/>
                <w:sz w:val="20"/>
                <w:lang w:val="af-ZA"/>
              </w:rPr>
              <w:t xml:space="preserve"> </w:t>
            </w:r>
            <w:r w:rsidRPr="00496FBA">
              <w:rPr>
                <w:rFonts w:ascii="GHEA Grapalat" w:hAnsi="GHEA Grapalat" w:cs="Sylfaen"/>
                <w:sz w:val="20"/>
                <w:lang w:val="hy-AM"/>
              </w:rPr>
              <w:t>իրավունքի</w:t>
            </w:r>
            <w:r w:rsidRPr="00496FBA">
              <w:rPr>
                <w:rFonts w:ascii="GHEA Grapalat" w:hAnsi="GHEA Grapalat" w:cs="Sylfaen"/>
                <w:sz w:val="20"/>
                <w:lang w:val="af-ZA"/>
              </w:rPr>
              <w:t xml:space="preserve"> </w:t>
            </w:r>
            <w:r w:rsidRPr="00496FBA">
              <w:rPr>
                <w:rFonts w:ascii="GHEA Grapalat" w:hAnsi="GHEA Grapalat" w:cs="Sylfaen"/>
                <w:sz w:val="20"/>
                <w:lang w:val="hy-AM"/>
              </w:rPr>
              <w:t>վկայականներ</w:t>
            </w:r>
          </w:p>
          <w:p w14:paraId="77F35A4C"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sidRPr="00496FBA">
              <w:rPr>
                <w:rFonts w:ascii="GHEA Grapalat" w:hAnsi="GHEA Grapalat" w:cs="Calibri"/>
                <w:sz w:val="20"/>
                <w:lang w:val="hy-AM"/>
              </w:rPr>
              <w:t xml:space="preserve">7․ Գազաբալոնային համակարգի տեղադրումը կատարվի </w:t>
            </w:r>
            <w:r>
              <w:rPr>
                <w:rFonts w:ascii="GHEA Grapalat" w:hAnsi="GHEA Grapalat" w:cs="Calibri"/>
                <w:sz w:val="20"/>
                <w:lang w:val="hy-AM"/>
              </w:rPr>
              <w:t>լիազոր պետական մարմնի</w:t>
            </w:r>
            <w:r w:rsidRPr="00496FBA">
              <w:rPr>
                <w:rFonts w:ascii="GHEA Grapalat" w:hAnsi="GHEA Grapalat" w:cs="Calibri"/>
                <w:sz w:val="20"/>
                <w:lang w:val="hy-AM"/>
              </w:rPr>
              <w:t xml:space="preserve"> կողմից </w:t>
            </w:r>
            <w:r>
              <w:rPr>
                <w:rFonts w:ascii="GHEA Grapalat" w:hAnsi="GHEA Grapalat" w:cs="Calibri"/>
                <w:sz w:val="20"/>
                <w:lang w:val="hy-AM"/>
              </w:rPr>
              <w:t xml:space="preserve">տրամադրված լիցենզիա ունեցող </w:t>
            </w:r>
            <w:r>
              <w:rPr>
                <w:rFonts w:ascii="GHEA Grapalat" w:hAnsi="GHEA Grapalat" w:cs="Calibri"/>
                <w:color w:val="000000"/>
                <w:sz w:val="20"/>
                <w:lang w:val="hy-AM"/>
              </w:rPr>
              <w:t>կազմակերության կողմից;</w:t>
            </w:r>
          </w:p>
          <w:p w14:paraId="4DDC1BE1" w14:textId="77777777" w:rsidR="00AE13C8" w:rsidRPr="00743C71"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8</w:t>
            </w:r>
            <w:r w:rsidRPr="00743C71">
              <w:rPr>
                <w:rFonts w:ascii="Cambria Math" w:hAnsi="Cambria Math" w:cs="Cambria Math"/>
                <w:color w:val="000000"/>
                <w:sz w:val="20"/>
                <w:lang w:val="hy-AM"/>
              </w:rPr>
              <w:t>․</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Ինժեկտորային</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գազային</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համակարգը</w:t>
            </w:r>
            <w:r w:rsidRPr="00743C71">
              <w:rPr>
                <w:rFonts w:ascii="GHEA Grapalat" w:hAnsi="GHEA Grapalat" w:cs="Calibri"/>
                <w:color w:val="000000"/>
                <w:sz w:val="20"/>
                <w:lang w:val="hy-AM"/>
              </w:rPr>
              <w:t xml:space="preserve"> </w:t>
            </w:r>
            <w:r>
              <w:rPr>
                <w:rFonts w:ascii="GHEA Grapalat" w:hAnsi="GHEA Grapalat" w:cs="Calibri"/>
                <w:color w:val="000000"/>
                <w:sz w:val="20"/>
                <w:lang w:val="hy-AM"/>
              </w:rPr>
              <w:t xml:space="preserve">նոր, </w:t>
            </w:r>
            <w:r w:rsidRPr="00743C71">
              <w:rPr>
                <w:rFonts w:ascii="GHEA Grapalat" w:hAnsi="GHEA Grapalat" w:cs="Calibri"/>
                <w:color w:val="000000"/>
                <w:sz w:val="20"/>
                <w:lang w:val="hy-AM"/>
              </w:rPr>
              <w:t>4-</w:t>
            </w:r>
            <w:r w:rsidRPr="00743C71">
              <w:rPr>
                <w:rFonts w:ascii="GHEA Grapalat" w:hAnsi="GHEA Grapalat" w:cs="GHEA Grapalat"/>
                <w:color w:val="000000"/>
                <w:sz w:val="20"/>
                <w:lang w:val="hy-AM"/>
              </w:rPr>
              <w:t>րդ</w:t>
            </w:r>
            <w:r w:rsidRPr="00743C71">
              <w:rPr>
                <w:rFonts w:ascii="GHEA Grapalat" w:hAnsi="GHEA Grapalat" w:cs="Calibri"/>
                <w:color w:val="000000"/>
                <w:sz w:val="20"/>
                <w:lang w:val="hy-AM"/>
              </w:rPr>
              <w:t xml:space="preserve"> </w:t>
            </w:r>
            <w:r w:rsidRPr="00743C71">
              <w:rPr>
                <w:rFonts w:ascii="GHEA Grapalat" w:hAnsi="GHEA Grapalat" w:cs="GHEA Grapalat"/>
                <w:color w:val="000000"/>
                <w:sz w:val="20"/>
                <w:lang w:val="hy-AM"/>
              </w:rPr>
              <w:t>սերնդի</w:t>
            </w:r>
            <w:r w:rsidRPr="00743C71">
              <w:rPr>
                <w:rFonts w:ascii="GHEA Grapalat" w:hAnsi="GHEA Grapalat" w:cs="Calibri"/>
                <w:color w:val="000000"/>
                <w:sz w:val="20"/>
                <w:lang w:val="hy-AM"/>
              </w:rPr>
              <w:t xml:space="preserve">, 4 </w:t>
            </w:r>
            <w:r w:rsidRPr="00743C71">
              <w:rPr>
                <w:rFonts w:ascii="GHEA Grapalat" w:hAnsi="GHEA Grapalat" w:cs="GHEA Grapalat"/>
                <w:color w:val="000000"/>
                <w:sz w:val="20"/>
                <w:lang w:val="hy-AM"/>
              </w:rPr>
              <w:t>մխոց</w:t>
            </w:r>
            <w:r w:rsidRPr="00743C71">
              <w:rPr>
                <w:rFonts w:ascii="GHEA Grapalat" w:hAnsi="GHEA Grapalat" w:cs="Calibri"/>
                <w:color w:val="000000"/>
                <w:sz w:val="20"/>
                <w:lang w:val="hy-AM"/>
              </w:rPr>
              <w:t>, արտադրության տարեթիվը՝ 202</w:t>
            </w:r>
            <w:r>
              <w:rPr>
                <w:rFonts w:ascii="GHEA Grapalat" w:hAnsi="GHEA Grapalat" w:cs="Calibri"/>
                <w:color w:val="000000"/>
                <w:sz w:val="20"/>
                <w:lang w:val="hy-AM"/>
              </w:rPr>
              <w:t>5</w:t>
            </w:r>
            <w:r w:rsidRPr="00743C71">
              <w:rPr>
                <w:rFonts w:ascii="GHEA Grapalat" w:hAnsi="GHEA Grapalat" w:cs="Calibri"/>
                <w:color w:val="000000"/>
                <w:sz w:val="20"/>
                <w:lang w:val="hy-AM"/>
              </w:rPr>
              <w:t>-202</w:t>
            </w:r>
            <w:r>
              <w:rPr>
                <w:rFonts w:ascii="GHEA Grapalat" w:hAnsi="GHEA Grapalat" w:cs="Calibri"/>
                <w:color w:val="000000"/>
                <w:sz w:val="20"/>
                <w:lang w:val="hy-AM"/>
              </w:rPr>
              <w:t>6</w:t>
            </w:r>
            <w:r w:rsidRPr="00743C71">
              <w:rPr>
                <w:rFonts w:ascii="GHEA Grapalat" w:hAnsi="GHEA Grapalat" w:cs="Calibri"/>
                <w:color w:val="000000"/>
                <w:sz w:val="20"/>
                <w:lang w:val="hy-AM"/>
              </w:rPr>
              <w:t xml:space="preserve"> թ</w:t>
            </w:r>
            <w:r w:rsidRPr="00743C71">
              <w:rPr>
                <w:rFonts w:ascii="Cambria Math" w:hAnsi="Cambria Math" w:cs="Cambria Math"/>
                <w:color w:val="000000"/>
                <w:sz w:val="20"/>
                <w:lang w:val="hy-AM"/>
              </w:rPr>
              <w:t>․</w:t>
            </w:r>
            <w:r w:rsidRPr="00743C71">
              <w:rPr>
                <w:rFonts w:ascii="GHEA Grapalat" w:hAnsi="GHEA Grapalat" w:cs="GHEA Grapalat"/>
                <w:color w:val="000000"/>
                <w:sz w:val="20"/>
                <w:lang w:val="hy-AM"/>
              </w:rPr>
              <w:t>թ</w:t>
            </w:r>
            <w:r w:rsidRPr="00743C71">
              <w:rPr>
                <w:rFonts w:ascii="Cambria Math" w:hAnsi="Cambria Math" w:cs="Cambria Math"/>
                <w:color w:val="000000"/>
                <w:sz w:val="20"/>
                <w:lang w:val="hy-AM"/>
              </w:rPr>
              <w:t>․</w:t>
            </w:r>
          </w:p>
          <w:p w14:paraId="102673C3" w14:textId="77777777" w:rsidR="00AE13C8" w:rsidRDefault="00AE13C8" w:rsidP="00AE13C8">
            <w:pPr>
              <w:pStyle w:val="aff3"/>
              <w:autoSpaceDE w:val="0"/>
              <w:autoSpaceDN w:val="0"/>
              <w:adjustRightInd w:val="0"/>
              <w:ind w:left="0"/>
              <w:rPr>
                <w:rFonts w:ascii="GHEA Grapalat" w:hAnsi="GHEA Grapalat" w:cs="Calibri"/>
                <w:color w:val="000000"/>
                <w:sz w:val="20"/>
                <w:lang w:val="hy-AM"/>
              </w:rPr>
            </w:pPr>
            <w:r>
              <w:rPr>
                <w:rFonts w:ascii="GHEA Grapalat" w:hAnsi="GHEA Grapalat" w:cs="Calibri"/>
                <w:color w:val="000000"/>
                <w:sz w:val="20"/>
                <w:lang w:val="hy-AM"/>
              </w:rPr>
              <w:t>9</w:t>
            </w:r>
            <w:r w:rsidRPr="00743C71">
              <w:rPr>
                <w:rFonts w:ascii="Cambria Math" w:hAnsi="Cambria Math" w:cs="Cambria Math"/>
                <w:color w:val="000000"/>
                <w:sz w:val="20"/>
                <w:lang w:val="hy-AM"/>
              </w:rPr>
              <w:t>․</w:t>
            </w:r>
            <w:r w:rsidRPr="00743C71">
              <w:rPr>
                <w:rFonts w:ascii="GHEA Grapalat" w:hAnsi="GHEA Grapalat" w:cs="Calibri"/>
                <w:color w:val="000000"/>
                <w:sz w:val="20"/>
                <w:lang w:val="hy-AM"/>
              </w:rPr>
              <w:t xml:space="preserve"> Տեղադրումը և սպասարկումը կատարվի Երևան քաղաքում</w:t>
            </w:r>
          </w:p>
          <w:p w14:paraId="2E33BE55" w14:textId="77777777" w:rsidR="00AE13C8" w:rsidRPr="003A51F0" w:rsidRDefault="00AE13C8" w:rsidP="00AE13C8">
            <w:pPr>
              <w:pStyle w:val="aff3"/>
              <w:autoSpaceDE w:val="0"/>
              <w:autoSpaceDN w:val="0"/>
              <w:adjustRightInd w:val="0"/>
              <w:ind w:left="0"/>
              <w:rPr>
                <w:rFonts w:ascii="GHEA Grapalat" w:hAnsi="GHEA Grapalat" w:cs="Calibri"/>
                <w:color w:val="000000"/>
                <w:sz w:val="20"/>
                <w:lang w:val="hy-AM"/>
              </w:rPr>
            </w:pPr>
            <w:r w:rsidRPr="003A51F0">
              <w:rPr>
                <w:rFonts w:ascii="GHEA Grapalat" w:hAnsi="GHEA Grapalat" w:cs="Calibri"/>
                <w:color w:val="000000"/>
                <w:sz w:val="20"/>
                <w:lang w:val="hy-AM"/>
              </w:rPr>
              <w:t>10</w:t>
            </w:r>
            <w:r w:rsidRPr="003A51F0">
              <w:rPr>
                <w:rFonts w:ascii="Cambria Math" w:hAnsi="Cambria Math" w:cs="Cambria Math"/>
                <w:color w:val="000000"/>
                <w:sz w:val="20"/>
                <w:lang w:val="hy-AM"/>
              </w:rPr>
              <w:t>․</w:t>
            </w:r>
            <w:r w:rsidRPr="003A51F0">
              <w:rPr>
                <w:rFonts w:ascii="GHEA Grapalat" w:hAnsi="GHEA Grapalat" w:cs="Calibri"/>
                <w:color w:val="000000"/>
                <w:sz w:val="20"/>
                <w:lang w:val="hy-AM"/>
              </w:rPr>
              <w:t xml:space="preserve"> Գազաբալոնային համակարգի տեղադրումից հետո մեկ տարի պետք է կատարվի անվճար </w:t>
            </w:r>
            <w:r>
              <w:rPr>
                <w:rFonts w:ascii="GHEA Grapalat" w:hAnsi="GHEA Grapalat" w:cs="Calibri"/>
                <w:color w:val="000000"/>
                <w:sz w:val="20"/>
                <w:lang w:val="hy-AM"/>
              </w:rPr>
              <w:t>զննում և կարգավորում։</w:t>
            </w:r>
          </w:p>
          <w:p w14:paraId="6ACF0E20" w14:textId="1C4CA806" w:rsidR="009441AE" w:rsidRPr="008C37EF" w:rsidRDefault="009441AE" w:rsidP="00AA7366">
            <w:pPr>
              <w:pStyle w:val="aff3"/>
              <w:autoSpaceDE w:val="0"/>
              <w:autoSpaceDN w:val="0"/>
              <w:adjustRightInd w:val="0"/>
              <w:spacing w:line="360" w:lineRule="auto"/>
              <w:ind w:left="0"/>
              <w:rPr>
                <w:rFonts w:ascii="GHEA Grapalat" w:hAnsi="GHEA Grapalat"/>
                <w:sz w:val="18"/>
                <w:szCs w:val="18"/>
                <w:lang w:val="hy-AM"/>
              </w:rPr>
            </w:pPr>
          </w:p>
        </w:tc>
      </w:tr>
    </w:tbl>
    <w:p w14:paraId="0EC8FD5E" w14:textId="4FACBD43" w:rsidR="009441AE" w:rsidRDefault="009441AE" w:rsidP="00FF0CD3">
      <w:pPr>
        <w:jc w:val="right"/>
        <w:rPr>
          <w:rFonts w:ascii="GHEA Grapalat" w:hAnsi="GHEA Grapalat"/>
          <w:sz w:val="20"/>
          <w:lang w:val="hy-AM"/>
        </w:rPr>
      </w:pPr>
    </w:p>
    <w:p w14:paraId="2CF7A3C8" w14:textId="77777777" w:rsidR="00FF0CD3" w:rsidRPr="00EA7EC2" w:rsidRDefault="00FF0CD3" w:rsidP="00FF0CD3">
      <w:pPr>
        <w:jc w:val="both"/>
        <w:rPr>
          <w:rFonts w:ascii="GHEA Grapalat" w:hAnsi="GHEA Grapalat"/>
          <w:i/>
          <w:sz w:val="18"/>
          <w:szCs w:val="18"/>
          <w:lang w:val="hy-AM"/>
        </w:rPr>
      </w:pPr>
      <w:r w:rsidRPr="00C94A45">
        <w:rPr>
          <w:rFonts w:ascii="GHEA Grapalat" w:hAnsi="GHEA Grapalat"/>
          <w:i/>
          <w:sz w:val="18"/>
          <w:szCs w:val="18"/>
          <w:lang w:val="hy-AM"/>
        </w:rPr>
        <w:t xml:space="preserve"> </w:t>
      </w:r>
      <w:r w:rsidRPr="00EA7EC2">
        <w:rPr>
          <w:rFonts w:ascii="GHEA Grapalat" w:hAnsi="GHEA Grapalat"/>
          <w:i/>
          <w:sz w:val="18"/>
          <w:szCs w:val="18"/>
          <w:lang w:val="hy-AM"/>
        </w:rPr>
        <w:t>* աշխատանքի կատարման վերջնաժամկետը չի կարող ավել լինել, քան տվյալ տարվա դեկտեմբերի 25-ը:</w:t>
      </w:r>
    </w:p>
    <w:p w14:paraId="2BC73F57" w14:textId="77777777" w:rsidR="00FF0CD3" w:rsidRPr="00EA7EC2" w:rsidRDefault="00FF0CD3" w:rsidP="00FF0CD3">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FF0CD3" w14:paraId="549E1B60" w14:textId="77777777" w:rsidTr="00FF0CD3">
        <w:trPr>
          <w:jc w:val="center"/>
        </w:trPr>
        <w:tc>
          <w:tcPr>
            <w:tcW w:w="4536" w:type="dxa"/>
          </w:tcPr>
          <w:p w14:paraId="15D5B4FD" w14:textId="77777777" w:rsidR="00FF0CD3" w:rsidRDefault="00FF0CD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28D1338" w14:textId="77777777" w:rsidR="00FF0CD3" w:rsidRDefault="00FF0CD3">
            <w:pPr>
              <w:rPr>
                <w:rFonts w:ascii="GHEA Grapalat" w:hAnsi="GHEA Grapalat"/>
                <w:sz w:val="22"/>
                <w:szCs w:val="22"/>
                <w:lang w:val="ru-RU"/>
              </w:rPr>
            </w:pPr>
          </w:p>
          <w:p w14:paraId="00697F59" w14:textId="77777777" w:rsidR="00FF0CD3" w:rsidRDefault="00FF0CD3">
            <w:pPr>
              <w:rPr>
                <w:rFonts w:ascii="GHEA Grapalat" w:hAnsi="GHEA Grapalat"/>
                <w:lang w:val="ru-RU"/>
              </w:rPr>
            </w:pPr>
          </w:p>
          <w:p w14:paraId="6A472563" w14:textId="77777777" w:rsidR="00FF0CD3" w:rsidRDefault="00FF0CD3">
            <w:pPr>
              <w:jc w:val="center"/>
              <w:rPr>
                <w:rFonts w:ascii="GHEA Grapalat" w:hAnsi="GHEA Grapalat"/>
                <w:lang w:val="ru-RU"/>
              </w:rPr>
            </w:pPr>
            <w:r>
              <w:rPr>
                <w:rFonts w:ascii="GHEA Grapalat" w:hAnsi="GHEA Grapalat"/>
                <w:lang w:val="ru-RU"/>
              </w:rPr>
              <w:t>---------------------------------</w:t>
            </w:r>
          </w:p>
          <w:p w14:paraId="46723FAD"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801A99D" w14:textId="77777777" w:rsidR="00FF0CD3" w:rsidRDefault="00FF0CD3">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2D4B6BD" w14:textId="77777777" w:rsidR="00FF0CD3" w:rsidRDefault="00FF0CD3">
            <w:pPr>
              <w:spacing w:line="360" w:lineRule="auto"/>
              <w:jc w:val="center"/>
              <w:rPr>
                <w:rFonts w:ascii="GHEA Grapalat" w:hAnsi="GHEA Grapalat"/>
                <w:lang w:val="ru-RU"/>
              </w:rPr>
            </w:pPr>
          </w:p>
        </w:tc>
        <w:tc>
          <w:tcPr>
            <w:tcW w:w="4343" w:type="dxa"/>
          </w:tcPr>
          <w:p w14:paraId="15734E2C" w14:textId="77777777" w:rsidR="00FF0CD3" w:rsidRDefault="00FF0CD3">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B36DA5A" w14:textId="77777777" w:rsidR="00FF0CD3" w:rsidRDefault="00FF0CD3">
            <w:pPr>
              <w:jc w:val="center"/>
              <w:rPr>
                <w:rFonts w:ascii="GHEA Grapalat" w:hAnsi="GHEA Grapalat"/>
              </w:rPr>
            </w:pPr>
          </w:p>
          <w:p w14:paraId="62639BCA" w14:textId="77777777" w:rsidR="00FF0CD3" w:rsidRDefault="00FF0CD3">
            <w:pPr>
              <w:jc w:val="center"/>
              <w:rPr>
                <w:rFonts w:ascii="GHEA Grapalat" w:hAnsi="GHEA Grapalat"/>
              </w:rPr>
            </w:pPr>
          </w:p>
          <w:p w14:paraId="225C8035" w14:textId="77777777" w:rsidR="00FF0CD3" w:rsidRDefault="00FF0CD3">
            <w:pPr>
              <w:jc w:val="center"/>
              <w:rPr>
                <w:rFonts w:ascii="GHEA Grapalat" w:hAnsi="GHEA Grapalat"/>
                <w:lang w:val="ru-RU"/>
              </w:rPr>
            </w:pPr>
            <w:r>
              <w:rPr>
                <w:rFonts w:ascii="GHEA Grapalat" w:hAnsi="GHEA Grapalat"/>
                <w:lang w:val="ru-RU"/>
              </w:rPr>
              <w:t>---------------------------------</w:t>
            </w:r>
          </w:p>
          <w:p w14:paraId="51AF3357"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9517263" w14:textId="77777777" w:rsidR="00FF0CD3" w:rsidRDefault="00FF0CD3">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2316491" w14:textId="77777777" w:rsidR="003551ED" w:rsidRDefault="003551ED" w:rsidP="00FF0CD3">
      <w:pPr>
        <w:jc w:val="right"/>
        <w:rPr>
          <w:rFonts w:ascii="GHEA Grapalat" w:hAnsi="GHEA Grapalat"/>
          <w:i/>
          <w:sz w:val="18"/>
          <w:lang w:val="hy-AM"/>
        </w:rPr>
      </w:pPr>
    </w:p>
    <w:p w14:paraId="1C652AA9" w14:textId="77777777" w:rsidR="000667DE" w:rsidRDefault="000667DE" w:rsidP="00FF0CD3">
      <w:pPr>
        <w:jc w:val="right"/>
        <w:rPr>
          <w:rFonts w:ascii="GHEA Grapalat" w:hAnsi="GHEA Grapalat"/>
          <w:i/>
          <w:sz w:val="18"/>
          <w:lang w:val="hy-AM"/>
        </w:rPr>
      </w:pPr>
    </w:p>
    <w:p w14:paraId="6E49C512" w14:textId="77777777" w:rsidR="000667DE" w:rsidRDefault="000667DE" w:rsidP="00FF0CD3">
      <w:pPr>
        <w:jc w:val="right"/>
        <w:rPr>
          <w:rFonts w:ascii="GHEA Grapalat" w:hAnsi="GHEA Grapalat"/>
          <w:i/>
          <w:sz w:val="18"/>
          <w:lang w:val="hy-AM"/>
        </w:rPr>
      </w:pPr>
    </w:p>
    <w:p w14:paraId="25B4F7DC" w14:textId="702248A5" w:rsidR="00FF0CD3" w:rsidRDefault="00FF0CD3" w:rsidP="00FF0CD3">
      <w:pPr>
        <w:jc w:val="right"/>
        <w:rPr>
          <w:rFonts w:ascii="GHEA Grapalat" w:hAnsi="GHEA Grapalat"/>
          <w:i/>
          <w:sz w:val="18"/>
          <w:lang w:val="hy-AM"/>
        </w:rPr>
      </w:pPr>
      <w:r>
        <w:rPr>
          <w:rFonts w:ascii="GHEA Grapalat" w:hAnsi="GHEA Grapalat"/>
          <w:i/>
          <w:sz w:val="18"/>
          <w:lang w:val="hy-AM"/>
        </w:rPr>
        <w:t>Հավելված N 2</w:t>
      </w:r>
    </w:p>
    <w:p w14:paraId="2A957130"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              20  թ. կնքված </w:t>
      </w:r>
    </w:p>
    <w:p w14:paraId="4224161B" w14:textId="77777777" w:rsidR="00FF0CD3" w:rsidRDefault="00FF0CD3" w:rsidP="00FF0CD3">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70D136" w14:textId="77777777" w:rsidR="00FF0CD3" w:rsidRDefault="00FF0CD3" w:rsidP="00FF0CD3">
      <w:pPr>
        <w:tabs>
          <w:tab w:val="left" w:pos="9540"/>
        </w:tabs>
        <w:rPr>
          <w:rFonts w:ascii="GHEA Grapalat" w:hAnsi="GHEA Grapalat"/>
          <w:sz w:val="20"/>
          <w:lang w:val="hy-AM"/>
        </w:rPr>
      </w:pPr>
    </w:p>
    <w:p w14:paraId="6C1708CA" w14:textId="77777777" w:rsidR="00FF0CD3" w:rsidRDefault="00FF0CD3" w:rsidP="00FF0CD3">
      <w:pPr>
        <w:tabs>
          <w:tab w:val="left" w:pos="9540"/>
        </w:tabs>
        <w:rPr>
          <w:rFonts w:ascii="GHEA Grapalat" w:hAnsi="GHEA Grapalat"/>
          <w:sz w:val="20"/>
          <w:lang w:val="hy-AM"/>
        </w:rPr>
      </w:pPr>
    </w:p>
    <w:p w14:paraId="4AB9171B" w14:textId="77777777" w:rsidR="00FF0CD3" w:rsidRDefault="00FF0CD3" w:rsidP="00FF0CD3">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9B84C0A" w14:textId="77777777" w:rsidR="00FF0CD3" w:rsidRDefault="00FF0CD3" w:rsidP="00FF0CD3">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8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444"/>
        <w:gridCol w:w="1360"/>
        <w:gridCol w:w="425"/>
        <w:gridCol w:w="426"/>
        <w:gridCol w:w="425"/>
        <w:gridCol w:w="567"/>
        <w:gridCol w:w="449"/>
        <w:gridCol w:w="543"/>
        <w:gridCol w:w="454"/>
        <w:gridCol w:w="454"/>
        <w:gridCol w:w="585"/>
        <w:gridCol w:w="540"/>
        <w:gridCol w:w="765"/>
        <w:gridCol w:w="709"/>
        <w:gridCol w:w="709"/>
        <w:gridCol w:w="22"/>
        <w:gridCol w:w="10"/>
      </w:tblGrid>
      <w:tr w:rsidR="00FF0CD3" w14:paraId="22E2BC98" w14:textId="77777777" w:rsidTr="00AE13C8">
        <w:tc>
          <w:tcPr>
            <w:tcW w:w="10853" w:type="dxa"/>
            <w:gridSpan w:val="18"/>
            <w:tcBorders>
              <w:top w:val="single" w:sz="4" w:space="0" w:color="auto"/>
              <w:left w:val="single" w:sz="4" w:space="0" w:color="auto"/>
              <w:bottom w:val="single" w:sz="4" w:space="0" w:color="auto"/>
              <w:right w:val="single" w:sz="4" w:space="0" w:color="auto"/>
            </w:tcBorders>
            <w:hideMark/>
          </w:tcPr>
          <w:p w14:paraId="6E49DE51" w14:textId="77777777" w:rsidR="00FF0CD3" w:rsidRDefault="00FF0CD3">
            <w:pPr>
              <w:jc w:val="center"/>
              <w:rPr>
                <w:rFonts w:ascii="GHEA Grapalat" w:hAnsi="GHEA Grapalat"/>
                <w:sz w:val="18"/>
                <w:lang w:val="es-ES"/>
              </w:rPr>
            </w:pPr>
            <w:r>
              <w:rPr>
                <w:rFonts w:ascii="GHEA Grapalat" w:hAnsi="GHEA Grapalat"/>
                <w:sz w:val="18"/>
                <w:lang w:val="es-ES"/>
              </w:rPr>
              <w:t>Աշխատանքի</w:t>
            </w:r>
          </w:p>
        </w:tc>
      </w:tr>
      <w:tr w:rsidR="00EA7EC2" w:rsidRPr="00601D0F" w14:paraId="72F038B3" w14:textId="77777777" w:rsidTr="00AE13C8">
        <w:trPr>
          <w:gridAfter w:val="1"/>
          <w:wAfter w:w="10" w:type="dxa"/>
        </w:trPr>
        <w:tc>
          <w:tcPr>
            <w:tcW w:w="966" w:type="dxa"/>
            <w:vMerge w:val="restart"/>
            <w:tcBorders>
              <w:top w:val="single" w:sz="4" w:space="0" w:color="auto"/>
              <w:left w:val="single" w:sz="4" w:space="0" w:color="auto"/>
              <w:right w:val="single" w:sz="4" w:space="0" w:color="auto"/>
            </w:tcBorders>
            <w:vAlign w:val="center"/>
            <w:hideMark/>
          </w:tcPr>
          <w:p w14:paraId="6F69CDBC" w14:textId="524B0400" w:rsidR="00EA7EC2" w:rsidRDefault="00EA7EC2">
            <w:pPr>
              <w:jc w:val="center"/>
              <w:rPr>
                <w:rFonts w:ascii="GHEA Grapalat" w:hAnsi="GHEA Grapalat"/>
                <w:sz w:val="18"/>
                <w:lang w:val="es-ES"/>
              </w:rPr>
            </w:pPr>
            <w:proofErr w:type="spellStart"/>
            <w:r>
              <w:rPr>
                <w:rFonts w:ascii="GHEA Grapalat" w:hAnsi="GHEA Grapalat"/>
                <w:sz w:val="18"/>
              </w:rPr>
              <w:t>հրավե</w:t>
            </w:r>
            <w:proofErr w:type="spellEnd"/>
            <w:r>
              <w:rPr>
                <w:rFonts w:ascii="GHEA Grapalat" w:hAnsi="GHEA Grapalat"/>
                <w:sz w:val="18"/>
                <w:lang w:val="hy-AM"/>
              </w:rPr>
              <w:t>-</w:t>
            </w:r>
            <w:proofErr w:type="spellStart"/>
            <w:r>
              <w:rPr>
                <w:rFonts w:ascii="GHEA Grapalat" w:hAnsi="GHEA Grapalat"/>
                <w:sz w:val="18"/>
              </w:rPr>
              <w:t>րով</w:t>
            </w:r>
            <w:proofErr w:type="spellEnd"/>
            <w:r>
              <w:rPr>
                <w:rFonts w:ascii="GHEA Grapalat" w:hAnsi="GHEA Grapalat"/>
                <w:sz w:val="18"/>
              </w:rPr>
              <w:t xml:space="preserve"> </w:t>
            </w:r>
            <w:proofErr w:type="spellStart"/>
            <w:r>
              <w:rPr>
                <w:rFonts w:ascii="GHEA Grapalat" w:hAnsi="GHEA Grapalat"/>
                <w:sz w:val="18"/>
              </w:rPr>
              <w:t>նախա</w:t>
            </w:r>
            <w:proofErr w:type="spellEnd"/>
            <w:r>
              <w:rPr>
                <w:rFonts w:ascii="GHEA Grapalat" w:hAnsi="GHEA Grapalat"/>
                <w:sz w:val="18"/>
                <w:lang w:val="hy-AM"/>
              </w:rPr>
              <w:t>-</w:t>
            </w:r>
            <w:proofErr w:type="spellStart"/>
            <w:r>
              <w:rPr>
                <w:rFonts w:ascii="GHEA Grapalat" w:hAnsi="GHEA Grapalat"/>
                <w:sz w:val="18"/>
              </w:rPr>
              <w:t>տես</w:t>
            </w:r>
            <w:proofErr w:type="spellEnd"/>
            <w:r>
              <w:rPr>
                <w:rFonts w:ascii="GHEA Grapalat" w:hAnsi="GHEA Grapalat"/>
                <w:sz w:val="18"/>
                <w:lang w:val="hy-AM"/>
              </w:rPr>
              <w:t>-</w:t>
            </w:r>
            <w:proofErr w:type="spellStart"/>
            <w:r>
              <w:rPr>
                <w:rFonts w:ascii="GHEA Grapalat" w:hAnsi="GHEA Grapalat"/>
                <w:sz w:val="18"/>
              </w:rPr>
              <w:t>ված</w:t>
            </w:r>
            <w:proofErr w:type="spellEnd"/>
            <w:r>
              <w:rPr>
                <w:rFonts w:ascii="GHEA Grapalat" w:hAnsi="GHEA Grapalat"/>
                <w:sz w:val="18"/>
              </w:rPr>
              <w:t xml:space="preserve"> </w:t>
            </w:r>
            <w:proofErr w:type="spellStart"/>
            <w:r>
              <w:rPr>
                <w:rFonts w:ascii="GHEA Grapalat" w:hAnsi="GHEA Grapalat"/>
                <w:sz w:val="18"/>
              </w:rPr>
              <w:t>չափա</w:t>
            </w:r>
            <w:proofErr w:type="spellEnd"/>
            <w:r>
              <w:rPr>
                <w:rFonts w:ascii="GHEA Grapalat" w:hAnsi="GHEA Grapalat"/>
                <w:sz w:val="18"/>
                <w:lang w:val="hy-AM"/>
              </w:rPr>
              <w:t>-</w:t>
            </w:r>
            <w:proofErr w:type="spellStart"/>
            <w:r>
              <w:rPr>
                <w:rFonts w:ascii="GHEA Grapalat" w:hAnsi="GHEA Grapalat"/>
                <w:sz w:val="18"/>
              </w:rPr>
              <w:t>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444" w:type="dxa"/>
            <w:vMerge w:val="restart"/>
            <w:tcBorders>
              <w:top w:val="single" w:sz="4" w:space="0" w:color="auto"/>
              <w:left w:val="single" w:sz="4" w:space="0" w:color="auto"/>
              <w:right w:val="single" w:sz="4" w:space="0" w:color="auto"/>
            </w:tcBorders>
            <w:vAlign w:val="center"/>
            <w:hideMark/>
          </w:tcPr>
          <w:p w14:paraId="4906A02E" w14:textId="03F607DC" w:rsidR="00EA7EC2" w:rsidRDefault="00EA7EC2">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w:t>
            </w:r>
            <w:proofErr w:type="spellEnd"/>
            <w:r>
              <w:rPr>
                <w:rFonts w:ascii="GHEA Grapalat" w:hAnsi="GHEA Grapalat"/>
                <w:sz w:val="18"/>
                <w:lang w:val="hy-AM"/>
              </w:rPr>
              <w:t>-</w:t>
            </w:r>
            <w:proofErr w:type="spellStart"/>
            <w:r>
              <w:rPr>
                <w:rFonts w:ascii="GHEA Grapalat" w:hAnsi="GHEA Grapalat"/>
                <w:sz w:val="18"/>
              </w:rPr>
              <w:t>ման</w:t>
            </w:r>
            <w:proofErr w:type="spellEnd"/>
            <w:r>
              <w:rPr>
                <w:rFonts w:ascii="GHEA Grapalat" w:hAnsi="GHEA Grapalat"/>
                <w:sz w:val="18"/>
                <w:lang w:val="es-ES"/>
              </w:rPr>
              <w:t xml:space="preserve"> (CPV)</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E3BDA5B" w14:textId="77777777" w:rsidR="00EA7EC2" w:rsidRDefault="00EA7EC2">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73" w:type="dxa"/>
            <w:gridSpan w:val="14"/>
            <w:tcBorders>
              <w:top w:val="single" w:sz="4" w:space="0" w:color="auto"/>
              <w:left w:val="single" w:sz="4" w:space="0" w:color="auto"/>
              <w:bottom w:val="single" w:sz="4" w:space="0" w:color="auto"/>
              <w:right w:val="single" w:sz="4" w:space="0" w:color="auto"/>
            </w:tcBorders>
            <w:vAlign w:val="center"/>
            <w:hideMark/>
          </w:tcPr>
          <w:p w14:paraId="7934A022" w14:textId="7F137D2B" w:rsidR="00EA7EC2" w:rsidRDefault="00EA7EC2">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767625">
              <w:rPr>
                <w:rFonts w:ascii="GHEA Grapalat" w:hAnsi="GHEA Grapalat"/>
                <w:sz w:val="18"/>
                <w:lang w:val="hy-AM"/>
              </w:rPr>
              <w:t>6</w:t>
            </w:r>
            <w:r>
              <w:rPr>
                <w:rFonts w:ascii="GHEA Grapalat" w:hAnsi="GHEA Grapalat"/>
                <w:sz w:val="18"/>
                <w:lang w:val="es-ES"/>
              </w:rPr>
              <w:t xml:space="preserve"> թ-ին` ըստ ամիսների, այդ թվում</w:t>
            </w:r>
          </w:p>
        </w:tc>
      </w:tr>
      <w:tr w:rsidR="00EA7EC2" w14:paraId="3186890F" w14:textId="77777777" w:rsidTr="00AE13C8">
        <w:trPr>
          <w:gridAfter w:val="2"/>
          <w:wAfter w:w="32" w:type="dxa"/>
          <w:trHeight w:val="1538"/>
        </w:trPr>
        <w:tc>
          <w:tcPr>
            <w:tcW w:w="966" w:type="dxa"/>
            <w:vMerge/>
            <w:tcBorders>
              <w:left w:val="single" w:sz="4" w:space="0" w:color="auto"/>
              <w:bottom w:val="single" w:sz="4" w:space="0" w:color="auto"/>
              <w:right w:val="single" w:sz="4" w:space="0" w:color="auto"/>
            </w:tcBorders>
          </w:tcPr>
          <w:p w14:paraId="04BC3114" w14:textId="77777777" w:rsidR="00EA7EC2" w:rsidRDefault="00EA7EC2">
            <w:pPr>
              <w:jc w:val="center"/>
              <w:rPr>
                <w:rFonts w:ascii="GHEA Grapalat" w:hAnsi="GHEA Grapalat"/>
                <w:sz w:val="20"/>
                <w:lang w:val="es-ES"/>
              </w:rPr>
            </w:pPr>
          </w:p>
        </w:tc>
        <w:tc>
          <w:tcPr>
            <w:tcW w:w="1444" w:type="dxa"/>
            <w:vMerge/>
            <w:tcBorders>
              <w:left w:val="single" w:sz="4" w:space="0" w:color="auto"/>
              <w:bottom w:val="single" w:sz="4" w:space="0" w:color="auto"/>
              <w:right w:val="single" w:sz="4" w:space="0" w:color="auto"/>
            </w:tcBorders>
          </w:tcPr>
          <w:p w14:paraId="42B37E18" w14:textId="77777777" w:rsidR="00EA7EC2" w:rsidRDefault="00EA7EC2">
            <w:pPr>
              <w:jc w:val="center"/>
              <w:rPr>
                <w:rFonts w:ascii="GHEA Grapalat" w:hAnsi="GHEA Grapalat"/>
                <w:sz w:val="20"/>
                <w:lang w:val="es-ES"/>
              </w:rPr>
            </w:pPr>
          </w:p>
        </w:tc>
        <w:tc>
          <w:tcPr>
            <w:tcW w:w="1360" w:type="dxa"/>
            <w:tcBorders>
              <w:top w:val="single" w:sz="4" w:space="0" w:color="auto"/>
              <w:left w:val="single" w:sz="4" w:space="0" w:color="auto"/>
              <w:bottom w:val="single" w:sz="4" w:space="0" w:color="auto"/>
              <w:right w:val="single" w:sz="4" w:space="0" w:color="auto"/>
            </w:tcBorders>
          </w:tcPr>
          <w:p w14:paraId="7AF9308A" w14:textId="77777777" w:rsidR="00EA7EC2" w:rsidRDefault="00EA7EC2">
            <w:pPr>
              <w:jc w:val="center"/>
              <w:rPr>
                <w:rFonts w:ascii="GHEA Grapalat" w:hAnsi="GHEA Grapalat"/>
                <w:sz w:val="20"/>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4C80575"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488645ED" w14:textId="77777777" w:rsidR="00EA7EC2" w:rsidRDefault="00EA7EC2" w:rsidP="00EA7EC2">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2356891"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5F969DA" w14:textId="77777777" w:rsidR="00EA7EC2" w:rsidRDefault="00EA7EC2" w:rsidP="00EA7EC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hideMark/>
          </w:tcPr>
          <w:p w14:paraId="3C5EAE9B"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3" w:type="dxa"/>
            <w:tcBorders>
              <w:top w:val="single" w:sz="4" w:space="0" w:color="auto"/>
              <w:left w:val="single" w:sz="4" w:space="0" w:color="auto"/>
              <w:bottom w:val="single" w:sz="4" w:space="0" w:color="auto"/>
              <w:right w:val="single" w:sz="4" w:space="0" w:color="auto"/>
            </w:tcBorders>
            <w:textDirection w:val="btLr"/>
            <w:vAlign w:val="center"/>
            <w:hideMark/>
          </w:tcPr>
          <w:p w14:paraId="175D450E"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4" w:type="dxa"/>
            <w:tcBorders>
              <w:top w:val="single" w:sz="4" w:space="0" w:color="auto"/>
              <w:left w:val="single" w:sz="4" w:space="0" w:color="auto"/>
              <w:bottom w:val="single" w:sz="4" w:space="0" w:color="auto"/>
              <w:right w:val="single" w:sz="4" w:space="0" w:color="auto"/>
            </w:tcBorders>
            <w:textDirection w:val="btLr"/>
            <w:vAlign w:val="center"/>
            <w:hideMark/>
          </w:tcPr>
          <w:p w14:paraId="702EEE45" w14:textId="7137ED69"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54" w:type="dxa"/>
            <w:tcBorders>
              <w:top w:val="single" w:sz="4" w:space="0" w:color="auto"/>
              <w:left w:val="single" w:sz="4" w:space="0" w:color="auto"/>
              <w:bottom w:val="single" w:sz="4" w:space="0" w:color="auto"/>
              <w:right w:val="single" w:sz="4" w:space="0" w:color="auto"/>
            </w:tcBorders>
            <w:textDirection w:val="btLr"/>
            <w:vAlign w:val="center"/>
            <w:hideMark/>
          </w:tcPr>
          <w:p w14:paraId="5377B225"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31FA10A1" w14:textId="099BBD13"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615CCC80"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65" w:type="dxa"/>
            <w:tcBorders>
              <w:top w:val="single" w:sz="4" w:space="0" w:color="auto"/>
              <w:left w:val="single" w:sz="4" w:space="0" w:color="auto"/>
              <w:bottom w:val="single" w:sz="4" w:space="0" w:color="auto"/>
              <w:right w:val="single" w:sz="4" w:space="0" w:color="auto"/>
            </w:tcBorders>
            <w:textDirection w:val="btLr"/>
            <w:vAlign w:val="center"/>
            <w:hideMark/>
          </w:tcPr>
          <w:p w14:paraId="401E2670" w14:textId="36B132FB"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FB56BA8" w14:textId="77777777" w:rsidR="00EA7EC2" w:rsidRDefault="00EA7EC2" w:rsidP="00EA7EC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14:paraId="4DEFE51F" w14:textId="65B2A7A3" w:rsidR="00EA7EC2" w:rsidRDefault="00EA7EC2">
            <w:pPr>
              <w:ind w:right="-1"/>
              <w:jc w:val="center"/>
              <w:rPr>
                <w:rFonts w:ascii="GHEA Grapalat" w:hAnsi="GHEA Grapalat"/>
                <w:sz w:val="18"/>
                <w:szCs w:val="22"/>
                <w:lang w:val="pt-BR"/>
              </w:rPr>
            </w:pPr>
            <w:r>
              <w:rPr>
                <w:rFonts w:ascii="GHEA Grapalat" w:hAnsi="GHEA Grapalat" w:cs="Sylfaen"/>
                <w:sz w:val="18"/>
                <w:szCs w:val="22"/>
                <w:lang w:val="pt-BR"/>
              </w:rPr>
              <w:t>Ընդա</w:t>
            </w:r>
            <w:r>
              <w:rPr>
                <w:rFonts w:ascii="GHEA Grapalat" w:hAnsi="GHEA Grapalat" w:cs="Sylfaen"/>
                <w:sz w:val="18"/>
                <w:szCs w:val="22"/>
                <w:lang w:val="hy-AM"/>
              </w:rPr>
              <w:t>-</w:t>
            </w:r>
            <w:r>
              <w:rPr>
                <w:rFonts w:ascii="GHEA Grapalat" w:hAnsi="GHEA Grapalat" w:cs="Sylfaen"/>
                <w:sz w:val="18"/>
                <w:szCs w:val="22"/>
                <w:lang w:val="pt-BR"/>
              </w:rPr>
              <w:t>մենը</w:t>
            </w:r>
          </w:p>
          <w:p w14:paraId="0735AEFB" w14:textId="77777777" w:rsidR="00EA7EC2" w:rsidRDefault="00EA7EC2">
            <w:pPr>
              <w:jc w:val="center"/>
              <w:rPr>
                <w:rFonts w:ascii="GHEA Grapalat" w:hAnsi="GHEA Grapalat"/>
                <w:sz w:val="18"/>
                <w:lang w:val="es-ES"/>
              </w:rPr>
            </w:pPr>
          </w:p>
        </w:tc>
      </w:tr>
      <w:tr w:rsidR="00767625" w14:paraId="7AE6D2AB" w14:textId="77777777" w:rsidTr="00AE13C8">
        <w:trPr>
          <w:gridAfter w:val="2"/>
          <w:wAfter w:w="32" w:type="dxa"/>
          <w:cantSplit/>
          <w:trHeight w:val="1538"/>
        </w:trPr>
        <w:tc>
          <w:tcPr>
            <w:tcW w:w="966" w:type="dxa"/>
            <w:tcBorders>
              <w:top w:val="single" w:sz="4" w:space="0" w:color="auto"/>
              <w:left w:val="single" w:sz="4" w:space="0" w:color="auto"/>
              <w:bottom w:val="single" w:sz="4" w:space="0" w:color="auto"/>
              <w:right w:val="single" w:sz="4" w:space="0" w:color="auto"/>
            </w:tcBorders>
          </w:tcPr>
          <w:p w14:paraId="1144CEEE" w14:textId="5629D40A" w:rsidR="00767625" w:rsidRPr="00C94A45" w:rsidRDefault="00767625" w:rsidP="00767625">
            <w:pPr>
              <w:jc w:val="center"/>
              <w:rPr>
                <w:rFonts w:ascii="GHEA Grapalat" w:hAnsi="GHEA Grapalat"/>
                <w:sz w:val="20"/>
                <w:lang w:val="hy-AM"/>
              </w:rPr>
            </w:pPr>
            <w:r>
              <w:rPr>
                <w:rFonts w:ascii="GHEA Grapalat" w:hAnsi="GHEA Grapalat"/>
                <w:sz w:val="20"/>
                <w:lang w:val="hy-AM"/>
              </w:rPr>
              <w:t>1</w:t>
            </w:r>
          </w:p>
        </w:tc>
        <w:tc>
          <w:tcPr>
            <w:tcW w:w="1444" w:type="dxa"/>
            <w:tcBorders>
              <w:top w:val="single" w:sz="4" w:space="0" w:color="auto"/>
              <w:left w:val="single" w:sz="4" w:space="0" w:color="auto"/>
              <w:bottom w:val="single" w:sz="4" w:space="0" w:color="auto"/>
              <w:right w:val="single" w:sz="4" w:space="0" w:color="auto"/>
            </w:tcBorders>
          </w:tcPr>
          <w:p w14:paraId="17C34912" w14:textId="2374EC1E" w:rsidR="00767625" w:rsidRPr="00767625" w:rsidRDefault="00767625" w:rsidP="00767625">
            <w:pPr>
              <w:jc w:val="center"/>
              <w:rPr>
                <w:rFonts w:ascii="GHEA Grapalat" w:hAnsi="GHEA Grapalat"/>
                <w:sz w:val="18"/>
                <w:szCs w:val="18"/>
              </w:rPr>
            </w:pPr>
            <w:r w:rsidRPr="00767625">
              <w:rPr>
                <w:rFonts w:ascii="GHEA Grapalat" w:hAnsi="GHEA Grapalat"/>
                <w:sz w:val="18"/>
                <w:szCs w:val="18"/>
              </w:rPr>
              <w:t>45331200/</w:t>
            </w:r>
            <w:r w:rsidR="00AE13C8">
              <w:rPr>
                <w:rFonts w:ascii="GHEA Grapalat" w:hAnsi="GHEA Grapalat"/>
                <w:sz w:val="18"/>
                <w:szCs w:val="18"/>
              </w:rPr>
              <w:t>50</w:t>
            </w:r>
            <w:r w:rsidRPr="00767625">
              <w:rPr>
                <w:rFonts w:ascii="GHEA Grapalat" w:hAnsi="GHEA Grapalat"/>
                <w:sz w:val="18"/>
                <w:szCs w:val="18"/>
                <w:lang w:val="hy-AM"/>
              </w:rPr>
              <w:t>1</w:t>
            </w:r>
          </w:p>
        </w:tc>
        <w:tc>
          <w:tcPr>
            <w:tcW w:w="1360" w:type="dxa"/>
            <w:tcBorders>
              <w:top w:val="single" w:sz="4" w:space="0" w:color="auto"/>
              <w:left w:val="single" w:sz="4" w:space="0" w:color="auto"/>
              <w:bottom w:val="single" w:sz="4" w:space="0" w:color="auto"/>
              <w:right w:val="single" w:sz="4" w:space="0" w:color="auto"/>
            </w:tcBorders>
          </w:tcPr>
          <w:p w14:paraId="39D6EB64" w14:textId="27470084" w:rsidR="00767625" w:rsidRPr="00EA7EC2" w:rsidRDefault="00767625" w:rsidP="00767625">
            <w:pPr>
              <w:jc w:val="center"/>
              <w:rPr>
                <w:rFonts w:ascii="GHEA Grapalat" w:hAnsi="GHEA Grapalat"/>
                <w:sz w:val="18"/>
                <w:szCs w:val="18"/>
                <w:lang w:val="hy-AM"/>
              </w:rPr>
            </w:pPr>
            <w:r w:rsidRPr="009271D0">
              <w:rPr>
                <w:rFonts w:ascii="GHEA Grapalat" w:hAnsi="GHEA Grapalat"/>
                <w:sz w:val="16"/>
                <w:szCs w:val="16"/>
                <w:lang w:val="es-ES"/>
              </w:rPr>
              <w:t>ավտոմեքենաների վրա գազաբալո</w:t>
            </w:r>
            <w:r w:rsidR="00AE13C8">
              <w:rPr>
                <w:rFonts w:ascii="GHEA Grapalat" w:hAnsi="GHEA Grapalat"/>
                <w:sz w:val="16"/>
                <w:szCs w:val="16"/>
                <w:lang w:val="es-ES"/>
              </w:rPr>
              <w:t>-</w:t>
            </w:r>
            <w:r w:rsidRPr="009271D0">
              <w:rPr>
                <w:rFonts w:ascii="GHEA Grapalat" w:hAnsi="GHEA Grapalat"/>
                <w:sz w:val="16"/>
                <w:szCs w:val="16"/>
                <w:lang w:val="es-ES"/>
              </w:rPr>
              <w:t>նային սարքավորում</w:t>
            </w:r>
            <w:r w:rsidR="00AE13C8">
              <w:rPr>
                <w:rFonts w:ascii="GHEA Grapalat" w:hAnsi="GHEA Grapalat"/>
                <w:sz w:val="16"/>
                <w:szCs w:val="16"/>
                <w:lang w:val="es-ES"/>
              </w:rPr>
              <w:t>-</w:t>
            </w:r>
            <w:r w:rsidRPr="009271D0">
              <w:rPr>
                <w:rFonts w:ascii="GHEA Grapalat" w:hAnsi="GHEA Grapalat"/>
                <w:sz w:val="16"/>
                <w:szCs w:val="16"/>
                <w:lang w:val="es-ES"/>
              </w:rPr>
              <w:t>ների տեղադրման աշխատանք</w:t>
            </w:r>
            <w:r w:rsidR="00AE13C8">
              <w:rPr>
                <w:rFonts w:ascii="GHEA Grapalat" w:hAnsi="GHEA Grapalat"/>
                <w:sz w:val="16"/>
                <w:szCs w:val="16"/>
                <w:lang w:val="es-ES"/>
              </w:rPr>
              <w:t>-</w:t>
            </w:r>
            <w:r w:rsidRPr="009271D0">
              <w:rPr>
                <w:rFonts w:ascii="GHEA Grapalat" w:hAnsi="GHEA Grapalat"/>
                <w:sz w:val="16"/>
                <w:szCs w:val="16"/>
                <w:lang w:val="es-ES"/>
              </w:rPr>
              <w:t>ներ</w:t>
            </w:r>
          </w:p>
        </w:tc>
        <w:tc>
          <w:tcPr>
            <w:tcW w:w="425" w:type="dxa"/>
            <w:tcBorders>
              <w:top w:val="single" w:sz="4" w:space="0" w:color="auto"/>
              <w:left w:val="single" w:sz="4" w:space="0" w:color="auto"/>
              <w:bottom w:val="single" w:sz="4" w:space="0" w:color="auto"/>
              <w:right w:val="single" w:sz="4" w:space="0" w:color="auto"/>
            </w:tcBorders>
          </w:tcPr>
          <w:p w14:paraId="4AD83151" w14:textId="77777777" w:rsidR="00767625" w:rsidRPr="0093002B" w:rsidRDefault="00767625" w:rsidP="00767625">
            <w:pPr>
              <w:jc w:val="center"/>
              <w:rPr>
                <w:rFonts w:ascii="GHEA Grapalat" w:hAnsi="GHEA Grapalat"/>
                <w:sz w:val="20"/>
                <w:lang w:val="pt-BR"/>
              </w:rPr>
            </w:pPr>
          </w:p>
          <w:p w14:paraId="62E8D2A8" w14:textId="77777777" w:rsidR="00767625" w:rsidRPr="0093002B" w:rsidRDefault="00767625" w:rsidP="00767625">
            <w:pPr>
              <w:jc w:val="center"/>
              <w:rPr>
                <w:rFonts w:ascii="GHEA Grapalat" w:hAnsi="GHEA Grapalat"/>
                <w:sz w:val="20"/>
                <w:lang w:val="pt-BR"/>
              </w:rPr>
            </w:pPr>
          </w:p>
          <w:p w14:paraId="53C483B1" w14:textId="18E655E5" w:rsidR="00767625" w:rsidRPr="00297007" w:rsidRDefault="00767625" w:rsidP="00767625">
            <w:pPr>
              <w:jc w:val="center"/>
              <w:rPr>
                <w:rFonts w:ascii="GHEA Grapalat" w:hAnsi="GHEA Grapalat"/>
                <w:color w:val="FF0000"/>
                <w:lang w:val="pt-BR"/>
              </w:rPr>
            </w:pPr>
            <w:r w:rsidRPr="0093002B">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cPr>
          <w:p w14:paraId="5779E405" w14:textId="77777777" w:rsidR="00767625" w:rsidRPr="0093002B" w:rsidRDefault="00767625" w:rsidP="00767625">
            <w:pPr>
              <w:jc w:val="center"/>
              <w:rPr>
                <w:rFonts w:ascii="GHEA Grapalat" w:hAnsi="GHEA Grapalat"/>
                <w:sz w:val="20"/>
                <w:lang w:val="pt-BR"/>
              </w:rPr>
            </w:pPr>
          </w:p>
          <w:p w14:paraId="7A2D65A3" w14:textId="77777777" w:rsidR="00767625" w:rsidRPr="0093002B" w:rsidRDefault="00767625" w:rsidP="00767625">
            <w:pPr>
              <w:jc w:val="center"/>
              <w:rPr>
                <w:rFonts w:ascii="GHEA Grapalat" w:hAnsi="GHEA Grapalat"/>
                <w:sz w:val="20"/>
                <w:lang w:val="pt-BR"/>
              </w:rPr>
            </w:pPr>
          </w:p>
          <w:p w14:paraId="0F85664D" w14:textId="3AA1058B" w:rsidR="00767625" w:rsidRPr="00297007" w:rsidRDefault="00767625" w:rsidP="00767625">
            <w:pPr>
              <w:jc w:val="center"/>
              <w:rPr>
                <w:rFonts w:ascii="GHEA Grapalat" w:hAnsi="GHEA Grapalat"/>
                <w:color w:val="FF0000"/>
                <w:lang w:val="pt-BR"/>
              </w:rPr>
            </w:pPr>
            <w:r w:rsidRPr="0093002B">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14:paraId="4E5E6B8E" w14:textId="77777777" w:rsidR="00767625" w:rsidRPr="0093002B" w:rsidRDefault="00767625" w:rsidP="00767625">
            <w:pPr>
              <w:jc w:val="center"/>
              <w:rPr>
                <w:rFonts w:ascii="GHEA Grapalat" w:hAnsi="GHEA Grapalat"/>
                <w:sz w:val="20"/>
                <w:lang w:val="pt-BR"/>
              </w:rPr>
            </w:pPr>
          </w:p>
          <w:p w14:paraId="1750FA0F" w14:textId="77777777" w:rsidR="00767625" w:rsidRPr="0093002B" w:rsidRDefault="00767625" w:rsidP="00767625">
            <w:pPr>
              <w:jc w:val="center"/>
              <w:rPr>
                <w:rFonts w:ascii="GHEA Grapalat" w:hAnsi="GHEA Grapalat"/>
                <w:sz w:val="20"/>
                <w:lang w:val="pt-BR"/>
              </w:rPr>
            </w:pPr>
          </w:p>
          <w:p w14:paraId="4376B6EA" w14:textId="1895D244" w:rsidR="00767625" w:rsidRPr="00297007" w:rsidRDefault="00767625" w:rsidP="00767625">
            <w:pPr>
              <w:jc w:val="center"/>
              <w:rPr>
                <w:rFonts w:ascii="GHEA Grapalat" w:hAnsi="GHEA Grapalat" w:cs="Arial"/>
                <w:color w:val="FF0000"/>
                <w:sz w:val="18"/>
                <w:szCs w:val="18"/>
                <w:lang w:val="pt-BR"/>
              </w:rPr>
            </w:pPr>
            <w:r w:rsidRPr="0093002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Pr>
          <w:p w14:paraId="023C0222" w14:textId="77777777" w:rsidR="00767625" w:rsidRPr="0093002B" w:rsidRDefault="00767625" w:rsidP="00767625">
            <w:pPr>
              <w:jc w:val="center"/>
              <w:rPr>
                <w:rFonts w:ascii="GHEA Grapalat" w:hAnsi="GHEA Grapalat"/>
                <w:sz w:val="20"/>
                <w:lang w:val="pt-BR"/>
              </w:rPr>
            </w:pPr>
          </w:p>
          <w:p w14:paraId="532A7112" w14:textId="77777777" w:rsidR="00767625" w:rsidRPr="0093002B" w:rsidRDefault="00767625" w:rsidP="00767625">
            <w:pPr>
              <w:jc w:val="center"/>
              <w:rPr>
                <w:rFonts w:ascii="GHEA Grapalat" w:hAnsi="GHEA Grapalat"/>
                <w:sz w:val="20"/>
                <w:lang w:val="pt-BR"/>
              </w:rPr>
            </w:pPr>
          </w:p>
          <w:p w14:paraId="09D55BE0" w14:textId="1E40AB8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49" w:type="dxa"/>
            <w:tcBorders>
              <w:top w:val="single" w:sz="4" w:space="0" w:color="auto"/>
              <w:left w:val="single" w:sz="4" w:space="0" w:color="auto"/>
              <w:bottom w:val="single" w:sz="4" w:space="0" w:color="auto"/>
              <w:right w:val="single" w:sz="4" w:space="0" w:color="auto"/>
            </w:tcBorders>
          </w:tcPr>
          <w:p w14:paraId="0CC8780C" w14:textId="77777777" w:rsidR="00767625" w:rsidRPr="0093002B" w:rsidRDefault="00767625" w:rsidP="00767625">
            <w:pPr>
              <w:jc w:val="center"/>
              <w:rPr>
                <w:rFonts w:ascii="GHEA Grapalat" w:hAnsi="GHEA Grapalat"/>
                <w:sz w:val="20"/>
                <w:lang w:val="pt-BR"/>
              </w:rPr>
            </w:pPr>
          </w:p>
          <w:p w14:paraId="01B216CA" w14:textId="77777777" w:rsidR="00767625" w:rsidRPr="0093002B" w:rsidRDefault="00767625" w:rsidP="00767625">
            <w:pPr>
              <w:jc w:val="center"/>
              <w:rPr>
                <w:rFonts w:ascii="GHEA Grapalat" w:hAnsi="GHEA Grapalat"/>
                <w:sz w:val="20"/>
                <w:lang w:val="pt-BR"/>
              </w:rPr>
            </w:pPr>
          </w:p>
          <w:p w14:paraId="622377FF" w14:textId="2821003A"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43" w:type="dxa"/>
            <w:tcBorders>
              <w:top w:val="single" w:sz="4" w:space="0" w:color="auto"/>
              <w:left w:val="single" w:sz="4" w:space="0" w:color="auto"/>
              <w:bottom w:val="single" w:sz="4" w:space="0" w:color="auto"/>
              <w:right w:val="single" w:sz="4" w:space="0" w:color="auto"/>
            </w:tcBorders>
          </w:tcPr>
          <w:p w14:paraId="5C314663" w14:textId="77777777" w:rsidR="00767625" w:rsidRPr="0093002B" w:rsidRDefault="00767625" w:rsidP="00767625">
            <w:pPr>
              <w:jc w:val="center"/>
              <w:rPr>
                <w:rFonts w:ascii="GHEA Grapalat" w:hAnsi="GHEA Grapalat"/>
                <w:sz w:val="20"/>
                <w:lang w:val="pt-BR"/>
              </w:rPr>
            </w:pPr>
          </w:p>
          <w:p w14:paraId="69663807" w14:textId="77777777" w:rsidR="00767625" w:rsidRPr="0093002B" w:rsidRDefault="00767625" w:rsidP="00767625">
            <w:pPr>
              <w:jc w:val="center"/>
              <w:rPr>
                <w:rFonts w:ascii="GHEA Grapalat" w:hAnsi="GHEA Grapalat"/>
                <w:sz w:val="20"/>
                <w:lang w:val="pt-BR"/>
              </w:rPr>
            </w:pPr>
          </w:p>
          <w:p w14:paraId="4917355D" w14:textId="11804C3F"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54" w:type="dxa"/>
            <w:tcBorders>
              <w:top w:val="single" w:sz="4" w:space="0" w:color="auto"/>
              <w:left w:val="single" w:sz="4" w:space="0" w:color="auto"/>
              <w:bottom w:val="single" w:sz="4" w:space="0" w:color="auto"/>
              <w:right w:val="single" w:sz="4" w:space="0" w:color="auto"/>
            </w:tcBorders>
          </w:tcPr>
          <w:p w14:paraId="72936E35" w14:textId="77777777" w:rsidR="00767625" w:rsidRPr="0093002B" w:rsidRDefault="00767625" w:rsidP="00767625">
            <w:pPr>
              <w:jc w:val="center"/>
              <w:rPr>
                <w:rFonts w:ascii="GHEA Grapalat" w:hAnsi="GHEA Grapalat"/>
                <w:sz w:val="20"/>
                <w:lang w:val="pt-BR"/>
              </w:rPr>
            </w:pPr>
          </w:p>
          <w:p w14:paraId="1CF7DAB9" w14:textId="77777777" w:rsidR="00767625" w:rsidRPr="0093002B" w:rsidRDefault="00767625" w:rsidP="00767625">
            <w:pPr>
              <w:jc w:val="center"/>
              <w:rPr>
                <w:rFonts w:ascii="GHEA Grapalat" w:hAnsi="GHEA Grapalat"/>
                <w:sz w:val="20"/>
                <w:lang w:val="pt-BR"/>
              </w:rPr>
            </w:pPr>
          </w:p>
          <w:p w14:paraId="566D31E3" w14:textId="6B8E9B3C"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54" w:type="dxa"/>
            <w:tcBorders>
              <w:top w:val="single" w:sz="4" w:space="0" w:color="auto"/>
              <w:left w:val="single" w:sz="4" w:space="0" w:color="auto"/>
              <w:bottom w:val="single" w:sz="4" w:space="0" w:color="auto"/>
              <w:right w:val="single" w:sz="4" w:space="0" w:color="auto"/>
            </w:tcBorders>
          </w:tcPr>
          <w:p w14:paraId="114A2060" w14:textId="77777777" w:rsidR="00767625" w:rsidRPr="0093002B" w:rsidRDefault="00767625" w:rsidP="00767625">
            <w:pPr>
              <w:jc w:val="center"/>
              <w:rPr>
                <w:rFonts w:ascii="GHEA Grapalat" w:hAnsi="GHEA Grapalat"/>
                <w:sz w:val="20"/>
                <w:lang w:val="pt-BR"/>
              </w:rPr>
            </w:pPr>
          </w:p>
          <w:p w14:paraId="63C8CDA7" w14:textId="77777777" w:rsidR="00767625" w:rsidRPr="0093002B" w:rsidRDefault="00767625" w:rsidP="00767625">
            <w:pPr>
              <w:jc w:val="center"/>
              <w:rPr>
                <w:rFonts w:ascii="GHEA Grapalat" w:hAnsi="GHEA Grapalat"/>
                <w:sz w:val="20"/>
                <w:lang w:val="pt-BR"/>
              </w:rPr>
            </w:pPr>
          </w:p>
          <w:p w14:paraId="6B7904CF" w14:textId="29866426"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85" w:type="dxa"/>
            <w:tcBorders>
              <w:top w:val="single" w:sz="4" w:space="0" w:color="auto"/>
              <w:left w:val="single" w:sz="4" w:space="0" w:color="auto"/>
              <w:bottom w:val="single" w:sz="4" w:space="0" w:color="auto"/>
              <w:right w:val="single" w:sz="4" w:space="0" w:color="auto"/>
            </w:tcBorders>
          </w:tcPr>
          <w:p w14:paraId="6D468E39" w14:textId="77777777" w:rsidR="00767625" w:rsidRPr="0093002B" w:rsidRDefault="00767625" w:rsidP="00767625">
            <w:pPr>
              <w:jc w:val="center"/>
              <w:rPr>
                <w:rFonts w:ascii="GHEA Grapalat" w:hAnsi="GHEA Grapalat"/>
                <w:sz w:val="20"/>
                <w:lang w:val="pt-BR"/>
              </w:rPr>
            </w:pPr>
          </w:p>
          <w:p w14:paraId="46CB1658" w14:textId="77777777" w:rsidR="00767625" w:rsidRPr="0093002B" w:rsidRDefault="00767625" w:rsidP="00767625">
            <w:pPr>
              <w:jc w:val="center"/>
              <w:rPr>
                <w:rFonts w:ascii="GHEA Grapalat" w:hAnsi="GHEA Grapalat"/>
                <w:sz w:val="20"/>
                <w:lang w:val="pt-BR"/>
              </w:rPr>
            </w:pPr>
          </w:p>
          <w:p w14:paraId="17456EE5" w14:textId="78250EB3"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69AB8982" w14:textId="22716B40" w:rsidR="00767625" w:rsidRPr="00621B77" w:rsidRDefault="00767625" w:rsidP="00767625">
            <w:pPr>
              <w:ind w:left="113" w:right="113"/>
              <w:jc w:val="center"/>
              <w:rPr>
                <w:rFonts w:ascii="GHEA Grapalat" w:hAnsi="GHEA Grapalat" w:cs="Arial"/>
                <w:color w:val="000000" w:themeColor="text1"/>
                <w:sz w:val="18"/>
                <w:szCs w:val="18"/>
                <w:lang w:val="pt-BR"/>
              </w:rPr>
            </w:pPr>
          </w:p>
        </w:tc>
        <w:tc>
          <w:tcPr>
            <w:tcW w:w="765" w:type="dxa"/>
            <w:tcBorders>
              <w:top w:val="single" w:sz="4" w:space="0" w:color="auto"/>
              <w:left w:val="single" w:sz="4" w:space="0" w:color="auto"/>
              <w:bottom w:val="single" w:sz="4" w:space="0" w:color="auto"/>
              <w:right w:val="single" w:sz="4" w:space="0" w:color="auto"/>
            </w:tcBorders>
          </w:tcPr>
          <w:p w14:paraId="0904B082" w14:textId="77777777" w:rsidR="00767625" w:rsidRPr="0093002B" w:rsidRDefault="00767625" w:rsidP="00767625">
            <w:pPr>
              <w:jc w:val="center"/>
              <w:rPr>
                <w:rFonts w:ascii="GHEA Grapalat" w:hAnsi="GHEA Grapalat"/>
                <w:sz w:val="20"/>
                <w:lang w:val="pt-BR"/>
              </w:rPr>
            </w:pPr>
          </w:p>
          <w:p w14:paraId="13F41C4F" w14:textId="77777777" w:rsidR="00767625" w:rsidRPr="0093002B" w:rsidRDefault="00767625" w:rsidP="00767625">
            <w:pPr>
              <w:ind w:left="-185" w:right="-102"/>
              <w:jc w:val="center"/>
              <w:rPr>
                <w:rFonts w:ascii="GHEA Grapalat" w:hAnsi="GHEA Grapalat"/>
                <w:sz w:val="20"/>
                <w:lang w:val="pt-BR"/>
              </w:rPr>
            </w:pPr>
          </w:p>
          <w:p w14:paraId="4548DF25" w14:textId="16EEB53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Pr>
          <w:p w14:paraId="46C06EA1" w14:textId="77777777" w:rsidR="00767625" w:rsidRPr="0093002B" w:rsidRDefault="00767625" w:rsidP="00767625">
            <w:pPr>
              <w:jc w:val="center"/>
              <w:rPr>
                <w:rFonts w:ascii="GHEA Grapalat" w:hAnsi="GHEA Grapalat"/>
                <w:sz w:val="20"/>
                <w:lang w:val="pt-BR"/>
              </w:rPr>
            </w:pPr>
          </w:p>
          <w:p w14:paraId="5F60DFD7" w14:textId="77777777" w:rsidR="00767625" w:rsidRPr="0093002B" w:rsidRDefault="00767625" w:rsidP="00767625">
            <w:pPr>
              <w:jc w:val="center"/>
              <w:rPr>
                <w:rFonts w:ascii="GHEA Grapalat" w:hAnsi="GHEA Grapalat"/>
                <w:sz w:val="20"/>
                <w:lang w:val="pt-BR"/>
              </w:rPr>
            </w:pPr>
          </w:p>
          <w:p w14:paraId="23388D52" w14:textId="227834A4" w:rsidR="00767625" w:rsidRPr="00621B77" w:rsidRDefault="00767625" w:rsidP="00767625">
            <w:pPr>
              <w:ind w:left="113" w:right="113"/>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709" w:type="dxa"/>
            <w:tcBorders>
              <w:top w:val="single" w:sz="4" w:space="0" w:color="auto"/>
              <w:left w:val="single" w:sz="4" w:space="0" w:color="auto"/>
              <w:bottom w:val="single" w:sz="4" w:space="0" w:color="auto"/>
              <w:right w:val="single" w:sz="4" w:space="0" w:color="auto"/>
            </w:tcBorders>
          </w:tcPr>
          <w:p w14:paraId="1E7AA0A2" w14:textId="77777777" w:rsidR="00767625" w:rsidRPr="0093002B" w:rsidRDefault="00767625" w:rsidP="00767625">
            <w:pPr>
              <w:jc w:val="center"/>
              <w:rPr>
                <w:rFonts w:ascii="GHEA Grapalat" w:hAnsi="GHEA Grapalat"/>
                <w:sz w:val="20"/>
                <w:lang w:val="pt-BR"/>
              </w:rPr>
            </w:pPr>
          </w:p>
          <w:p w14:paraId="61713A18" w14:textId="77777777" w:rsidR="00767625" w:rsidRPr="0093002B" w:rsidRDefault="00767625" w:rsidP="00767625">
            <w:pPr>
              <w:jc w:val="center"/>
              <w:rPr>
                <w:rFonts w:ascii="GHEA Grapalat" w:hAnsi="GHEA Grapalat"/>
                <w:sz w:val="20"/>
                <w:lang w:val="pt-BR"/>
              </w:rPr>
            </w:pPr>
          </w:p>
          <w:p w14:paraId="5C566ED5" w14:textId="4FCEA35A" w:rsidR="00767625" w:rsidRPr="00621B77" w:rsidRDefault="00767625" w:rsidP="00767625">
            <w:pPr>
              <w:ind w:left="113" w:right="113"/>
              <w:jc w:val="center"/>
              <w:rPr>
                <w:rFonts w:ascii="GHEA Grapalat" w:hAnsi="GHEA Grapalat"/>
                <w:b/>
                <w:color w:val="000000" w:themeColor="text1"/>
                <w:sz w:val="18"/>
                <w:szCs w:val="18"/>
                <w:lang w:val="pt-BR"/>
              </w:rPr>
            </w:pPr>
            <w:r w:rsidRPr="0093002B">
              <w:rPr>
                <w:rFonts w:ascii="GHEA Grapalat" w:hAnsi="GHEA Grapalat"/>
                <w:sz w:val="20"/>
                <w:lang w:val="pt-BR"/>
              </w:rPr>
              <w:t>... %</w:t>
            </w:r>
          </w:p>
        </w:tc>
      </w:tr>
    </w:tbl>
    <w:p w14:paraId="042CDC8A" w14:textId="77777777" w:rsidR="00FF0CD3" w:rsidRDefault="00FF0CD3" w:rsidP="00FF0CD3">
      <w:pPr>
        <w:rPr>
          <w:rFonts w:ascii="GHEA Grapalat" w:hAnsi="GHEA Grapalat"/>
          <w:i/>
          <w:sz w:val="18"/>
          <w:szCs w:val="18"/>
        </w:rPr>
      </w:pPr>
    </w:p>
    <w:p w14:paraId="48155BB2" w14:textId="204C587D" w:rsidR="00FF0CD3" w:rsidRDefault="00FF0CD3" w:rsidP="00FF0CD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w:t>
      </w:r>
    </w:p>
    <w:p w14:paraId="766B9307" w14:textId="77777777" w:rsidR="00FF0CD3" w:rsidRDefault="00FF0CD3" w:rsidP="00FF0CD3">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F46BCE" w14:textId="77777777" w:rsidR="00FF0CD3" w:rsidRDefault="00FF0CD3" w:rsidP="00FF0CD3">
      <w:pPr>
        <w:jc w:val="center"/>
        <w:rPr>
          <w:rFonts w:ascii="GHEA Grapalat" w:hAnsi="GHEA Grapalat"/>
          <w:sz w:val="20"/>
          <w:lang w:val="es-ES"/>
        </w:rPr>
      </w:pPr>
    </w:p>
    <w:p w14:paraId="16D885D8" w14:textId="77777777" w:rsidR="00FF0CD3" w:rsidRDefault="00FF0CD3" w:rsidP="00FF0CD3">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FF0CD3" w14:paraId="06309021" w14:textId="77777777" w:rsidTr="00FF0CD3">
        <w:trPr>
          <w:jc w:val="center"/>
        </w:trPr>
        <w:tc>
          <w:tcPr>
            <w:tcW w:w="4536" w:type="dxa"/>
          </w:tcPr>
          <w:p w14:paraId="0B93784D" w14:textId="77777777" w:rsidR="00FF0CD3" w:rsidRDefault="00FF0CD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37AEABB" w14:textId="77777777" w:rsidR="00FF0CD3" w:rsidRDefault="00FF0CD3">
            <w:pPr>
              <w:rPr>
                <w:rFonts w:ascii="GHEA Grapalat" w:hAnsi="GHEA Grapalat"/>
                <w:sz w:val="22"/>
                <w:szCs w:val="22"/>
                <w:lang w:val="ru-RU"/>
              </w:rPr>
            </w:pPr>
          </w:p>
          <w:p w14:paraId="0D8BC9B9" w14:textId="77777777" w:rsidR="00FF0CD3" w:rsidRDefault="00FF0CD3">
            <w:pPr>
              <w:rPr>
                <w:rFonts w:ascii="GHEA Grapalat" w:hAnsi="GHEA Grapalat"/>
                <w:lang w:val="ru-RU"/>
              </w:rPr>
            </w:pPr>
          </w:p>
          <w:p w14:paraId="46C6841D" w14:textId="77777777" w:rsidR="00FF0CD3" w:rsidRDefault="00FF0CD3">
            <w:pPr>
              <w:jc w:val="center"/>
              <w:rPr>
                <w:rFonts w:ascii="GHEA Grapalat" w:hAnsi="GHEA Grapalat"/>
                <w:lang w:val="ru-RU"/>
              </w:rPr>
            </w:pPr>
            <w:r>
              <w:rPr>
                <w:rFonts w:ascii="GHEA Grapalat" w:hAnsi="GHEA Grapalat"/>
                <w:lang w:val="ru-RU"/>
              </w:rPr>
              <w:t>---------------------------------</w:t>
            </w:r>
          </w:p>
          <w:p w14:paraId="48C7386F"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DCCC362" w14:textId="77777777" w:rsidR="00FF0CD3" w:rsidRDefault="00FF0CD3">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703DE6" w14:textId="77777777" w:rsidR="00FF0CD3" w:rsidRDefault="00FF0CD3">
            <w:pPr>
              <w:spacing w:line="360" w:lineRule="auto"/>
              <w:jc w:val="center"/>
              <w:rPr>
                <w:rFonts w:ascii="GHEA Grapalat" w:hAnsi="GHEA Grapalat"/>
                <w:lang w:val="ru-RU"/>
              </w:rPr>
            </w:pPr>
          </w:p>
        </w:tc>
        <w:tc>
          <w:tcPr>
            <w:tcW w:w="4343" w:type="dxa"/>
          </w:tcPr>
          <w:p w14:paraId="14037C58" w14:textId="77777777" w:rsidR="00FF0CD3" w:rsidRDefault="00FF0CD3">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C60300" w14:textId="77777777" w:rsidR="00FF0CD3" w:rsidRDefault="00FF0CD3">
            <w:pPr>
              <w:jc w:val="center"/>
              <w:rPr>
                <w:rFonts w:ascii="GHEA Grapalat" w:hAnsi="GHEA Grapalat"/>
                <w:lang w:val="ru-RU"/>
              </w:rPr>
            </w:pPr>
          </w:p>
          <w:p w14:paraId="1B6DF856" w14:textId="77777777" w:rsidR="00FF0CD3" w:rsidRDefault="00FF0CD3">
            <w:pPr>
              <w:jc w:val="center"/>
              <w:rPr>
                <w:rFonts w:ascii="GHEA Grapalat" w:hAnsi="GHEA Grapalat"/>
                <w:lang w:val="ru-RU"/>
              </w:rPr>
            </w:pPr>
          </w:p>
          <w:p w14:paraId="64DCACD8" w14:textId="77777777" w:rsidR="00FF0CD3" w:rsidRDefault="00FF0CD3">
            <w:pPr>
              <w:jc w:val="center"/>
              <w:rPr>
                <w:rFonts w:ascii="GHEA Grapalat" w:hAnsi="GHEA Grapalat"/>
                <w:lang w:val="ru-RU"/>
              </w:rPr>
            </w:pPr>
            <w:r>
              <w:rPr>
                <w:rFonts w:ascii="GHEA Grapalat" w:hAnsi="GHEA Grapalat"/>
                <w:lang w:val="ru-RU"/>
              </w:rPr>
              <w:t>---------------------------------</w:t>
            </w:r>
          </w:p>
          <w:p w14:paraId="00DFBDC1" w14:textId="77777777" w:rsidR="00FF0CD3" w:rsidRDefault="00FF0CD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27F3C14" w14:textId="77777777" w:rsidR="00FF0CD3" w:rsidRDefault="00FF0CD3">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015FE32" w14:textId="77777777" w:rsidR="00FF0CD3" w:rsidRDefault="00FF0CD3" w:rsidP="00FF0CD3">
      <w:pPr>
        <w:rPr>
          <w:rFonts w:ascii="GHEA Grapalat" w:hAnsi="GHEA Grapalat"/>
          <w:sz w:val="20"/>
          <w:lang w:val="ru-RU"/>
        </w:rPr>
        <w:sectPr w:rsidR="00FF0CD3" w:rsidSect="002231E4">
          <w:footnotePr>
            <w:pos w:val="beneathText"/>
          </w:footnotePr>
          <w:pgSz w:w="11906" w:h="16838"/>
          <w:pgMar w:top="533" w:right="707" w:bottom="567" w:left="663" w:header="561" w:footer="561" w:gutter="0"/>
          <w:cols w:space="720"/>
        </w:sectPr>
      </w:pPr>
    </w:p>
    <w:p w14:paraId="36C588D6" w14:textId="77777777" w:rsidR="00FF0CD3" w:rsidRDefault="00FF0CD3" w:rsidP="00FF0CD3">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531F5292" w14:textId="77777777" w:rsidR="00FF0CD3" w:rsidRDefault="00FF0CD3" w:rsidP="00FF0CD3">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20  թ</w:t>
      </w:r>
      <w:proofErr w:type="gramEnd"/>
      <w:r>
        <w:rPr>
          <w:rFonts w:ascii="GHEA Grapalat" w:hAnsi="GHEA Grapalat" w:cs="TimesArmenianPSMT"/>
          <w:i/>
          <w:sz w:val="20"/>
          <w:lang w:val="ru-RU"/>
        </w:rPr>
        <w:t xml:space="preserve">. կնքված </w:t>
      </w:r>
    </w:p>
    <w:p w14:paraId="73AF7E82" w14:textId="77777777" w:rsidR="00FF0CD3" w:rsidRDefault="00FF0CD3" w:rsidP="00FF0CD3">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E952867" w14:textId="77777777" w:rsidR="00FF0CD3" w:rsidRDefault="00FF0CD3" w:rsidP="00FF0CD3">
      <w:pPr>
        <w:rPr>
          <w:rFonts w:ascii="GHEA Grapalat" w:hAnsi="GHEA Grapalat"/>
          <w:lang w:val="ru-RU"/>
        </w:rPr>
      </w:pPr>
    </w:p>
    <w:p w14:paraId="2B3BD5E7" w14:textId="77777777" w:rsidR="00FF0CD3" w:rsidRDefault="00FF0CD3" w:rsidP="00FF0CD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FF0CD3" w:rsidRPr="00601D0F" w14:paraId="605E94CA" w14:textId="77777777" w:rsidTr="00FF0CD3">
        <w:trPr>
          <w:tblCellSpacing w:w="7" w:type="dxa"/>
          <w:jc w:val="center"/>
        </w:trPr>
        <w:tc>
          <w:tcPr>
            <w:tcW w:w="0" w:type="auto"/>
            <w:vAlign w:val="center"/>
            <w:hideMark/>
          </w:tcPr>
          <w:p w14:paraId="3189DAA2" w14:textId="6DD4CC72" w:rsidR="00FF0CD3" w:rsidRDefault="00FF0CD3">
            <w:pPr>
              <w:jc w:val="center"/>
              <w:rPr>
                <w:rFonts w:ascii="GHEA Grapalat" w:hAnsi="GHEA Grapalat"/>
                <w:iCs/>
                <w:sz w:val="21"/>
                <w:szCs w:val="21"/>
                <w:lang w:val="pt-BR"/>
              </w:rPr>
            </w:pPr>
            <w:r>
              <w:rPr>
                <w:noProof/>
                <w:lang w:val="ru-RU" w:eastAsia="ru-RU"/>
              </w:rPr>
              <mc:AlternateContent>
                <mc:Choice Requires="wps">
                  <w:drawing>
                    <wp:anchor distT="0" distB="0" distL="114300" distR="114300" simplePos="0" relativeHeight="251663360" behindDoc="0" locked="0" layoutInCell="1" allowOverlap="1" wp14:anchorId="6926ABC1" wp14:editId="30635586">
                      <wp:simplePos x="0" y="0"/>
                      <wp:positionH relativeFrom="column">
                        <wp:posOffset>2400300</wp:posOffset>
                      </wp:positionH>
                      <wp:positionV relativeFrom="paragraph">
                        <wp:posOffset>167640</wp:posOffset>
                      </wp:positionV>
                      <wp:extent cx="114300" cy="10287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4CA97" id="Rectangle 4" o:spid="_x0000_s1026" style="position:absolute;margin-left:189pt;margin-top:13.2pt;width:9pt;height:8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EsKAfMAAgAA5QMAAA4AAAAA&#10;AAAAAAAAAAAALgIAAGRycy9lMm9Eb2MueG1sUEsBAi0AFAAGAAgAAAAhAHY4ZKThAAAACgEAAA8A&#10;AAAAAAAAAAAAAAAAWgQAAGRycy9kb3ducmV2LnhtbFBLBQYAAAAABAAEAPMAAABoBQAAAAA=&#10;" stroked="f"/>
                  </w:pict>
                </mc:Fallback>
              </mc:AlternateContent>
            </w:r>
            <w:proofErr w:type="spellStart"/>
            <w:r>
              <w:rPr>
                <w:rFonts w:ascii="GHEA Grapalat" w:hAnsi="GHEA Grapalat"/>
                <w:iCs/>
                <w:sz w:val="21"/>
                <w:szCs w:val="21"/>
              </w:rPr>
              <w:t>Պայմանագրի</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կողմ</w:t>
            </w:r>
            <w:proofErr w:type="spellEnd"/>
            <w:r>
              <w:rPr>
                <w:rFonts w:ascii="GHEA Grapalat" w:hAnsi="GHEA Grapalat"/>
                <w:iCs/>
                <w:sz w:val="21"/>
                <w:szCs w:val="21"/>
                <w:lang w:val="pt-BR"/>
              </w:rPr>
              <w:t xml:space="preserve"> </w:t>
            </w:r>
          </w:p>
          <w:p w14:paraId="109538EB"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47B54E76"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18FDC76"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w:t>
            </w:r>
          </w:p>
          <w:p w14:paraId="57095B4E"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 xml:space="preserve"> _________________________ </w:t>
            </w:r>
          </w:p>
          <w:p w14:paraId="1D00A145"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 xml:space="preserve"> _______________________ </w:t>
            </w:r>
          </w:p>
        </w:tc>
        <w:tc>
          <w:tcPr>
            <w:tcW w:w="0" w:type="auto"/>
            <w:vAlign w:val="center"/>
            <w:hideMark/>
          </w:tcPr>
          <w:p w14:paraId="3C37970E"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Պատվիրատու</w:t>
            </w:r>
            <w:proofErr w:type="spellEnd"/>
          </w:p>
          <w:p w14:paraId="3BAAB666"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F243761" w14:textId="77777777" w:rsidR="00FF0CD3" w:rsidRDefault="00FF0CD3">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4B6D534A"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_________________</w:t>
            </w:r>
          </w:p>
          <w:p w14:paraId="3C210990"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____________________________</w:t>
            </w:r>
          </w:p>
          <w:p w14:paraId="5A789E52" w14:textId="77777777" w:rsidR="00FF0CD3" w:rsidRDefault="00FF0CD3">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___________________________</w:t>
            </w:r>
          </w:p>
        </w:tc>
      </w:tr>
    </w:tbl>
    <w:p w14:paraId="277F03E4" w14:textId="77777777" w:rsidR="00FF0CD3" w:rsidRDefault="00FF0CD3" w:rsidP="00FF0CD3">
      <w:pPr>
        <w:ind w:firstLine="375"/>
        <w:rPr>
          <w:rFonts w:ascii="Arial" w:hAnsi="Arial" w:cs="Arial"/>
          <w:iCs/>
          <w:sz w:val="21"/>
          <w:szCs w:val="21"/>
          <w:lang w:val="pt-BR"/>
        </w:rPr>
      </w:pPr>
      <w:r>
        <w:rPr>
          <w:rFonts w:ascii="Arial" w:hAnsi="Arial" w:cs="Arial"/>
          <w:iCs/>
          <w:sz w:val="21"/>
          <w:szCs w:val="21"/>
          <w:lang w:val="pt-BR"/>
        </w:rPr>
        <w:t>  </w:t>
      </w:r>
    </w:p>
    <w:p w14:paraId="4EC51AFE" w14:textId="77777777" w:rsidR="00FF0CD3" w:rsidRDefault="00FF0CD3" w:rsidP="00FF0CD3">
      <w:pPr>
        <w:ind w:firstLine="375"/>
        <w:rPr>
          <w:rFonts w:ascii="GHEA Grapalat" w:hAnsi="GHEA Grapalat"/>
          <w:iCs/>
          <w:sz w:val="15"/>
          <w:szCs w:val="21"/>
          <w:lang w:val="pt-BR"/>
        </w:rPr>
      </w:pPr>
    </w:p>
    <w:p w14:paraId="7AA961F4" w14:textId="77777777" w:rsidR="00FF0CD3" w:rsidRDefault="00FF0CD3" w:rsidP="00FF0CD3">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4F1FCC1E" w14:textId="77777777" w:rsidR="00FF0CD3" w:rsidRDefault="00FF0CD3" w:rsidP="00FF0CD3">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11E68C1E" w14:textId="77777777" w:rsidR="00FF0CD3" w:rsidRDefault="00FF0CD3" w:rsidP="00FF0CD3">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549A1FFB" w14:textId="77777777" w:rsidR="00FF0CD3" w:rsidRDefault="00FF0CD3" w:rsidP="00FF0CD3">
      <w:pPr>
        <w:pStyle w:val="a3"/>
        <w:spacing w:line="240" w:lineRule="auto"/>
        <w:ind w:firstLine="0"/>
        <w:jc w:val="center"/>
        <w:rPr>
          <w:b/>
          <w:bCs/>
          <w:iCs/>
          <w:lang w:val="es-ES"/>
        </w:rPr>
      </w:pPr>
    </w:p>
    <w:p w14:paraId="37C9CC28" w14:textId="77777777" w:rsidR="00FF0CD3" w:rsidRDefault="00FF0CD3" w:rsidP="00FF0CD3">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53A9EA8E" w14:textId="77777777" w:rsidR="00FF0CD3" w:rsidRDefault="00FF0CD3" w:rsidP="00FF0CD3">
      <w:pPr>
        <w:pStyle w:val="a3"/>
        <w:spacing w:line="240" w:lineRule="auto"/>
        <w:ind w:firstLine="0"/>
        <w:rPr>
          <w:i w:val="0"/>
          <w:iCs/>
          <w:lang w:val="es-ES"/>
        </w:rPr>
      </w:pPr>
    </w:p>
    <w:p w14:paraId="38982320"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այսուհետ</w:t>
      </w:r>
      <w:proofErr w:type="spellEnd"/>
      <w:r>
        <w:rPr>
          <w:rFonts w:ascii="GHEA Grapalat" w:hAnsi="GHEA Grapalat"/>
          <w:sz w:val="21"/>
          <w:szCs w:val="21"/>
          <w:lang w:val="es-ES"/>
        </w:rPr>
        <w:t xml:space="preserve">` </w:t>
      </w:r>
      <w:proofErr w:type="spellStart"/>
      <w:r>
        <w:rPr>
          <w:rFonts w:ascii="GHEA Grapalat" w:hAnsi="GHEA Grapalat"/>
          <w:sz w:val="21"/>
          <w:szCs w:val="21"/>
        </w:rPr>
        <w:t>Պայմանագիր</w:t>
      </w:r>
      <w:proofErr w:type="spellEnd"/>
      <w:r>
        <w:rPr>
          <w:rFonts w:ascii="GHEA Grapalat" w:hAnsi="GHEA Grapalat"/>
          <w:sz w:val="21"/>
          <w:szCs w:val="21"/>
          <w:lang w:val="es-ES"/>
        </w:rPr>
        <w:t xml:space="preserve">/ </w:t>
      </w:r>
      <w:proofErr w:type="spellStart"/>
      <w:r>
        <w:rPr>
          <w:rFonts w:ascii="GHEA Grapalat" w:hAnsi="GHEA Grapalat"/>
          <w:sz w:val="21"/>
          <w:szCs w:val="21"/>
        </w:rPr>
        <w:t>անվանումը</w:t>
      </w:r>
      <w:proofErr w:type="spellEnd"/>
      <w:r>
        <w:rPr>
          <w:rFonts w:ascii="GHEA Grapalat" w:hAnsi="GHEA Grapalat"/>
          <w:sz w:val="21"/>
          <w:szCs w:val="21"/>
          <w:lang w:val="es-ES"/>
        </w:rPr>
        <w:t>` ____________________________________________________________________________________________</w:t>
      </w:r>
    </w:p>
    <w:p w14:paraId="3F885ECA"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կնքման</w:t>
      </w:r>
      <w:proofErr w:type="spellEnd"/>
      <w:r>
        <w:rPr>
          <w:rFonts w:ascii="GHEA Grapalat" w:hAnsi="GHEA Grapalat"/>
          <w:sz w:val="21"/>
          <w:szCs w:val="21"/>
          <w:lang w:val="es-ES"/>
        </w:rPr>
        <w:t xml:space="preserve"> </w:t>
      </w:r>
      <w:proofErr w:type="spellStart"/>
      <w:r>
        <w:rPr>
          <w:rFonts w:ascii="GHEA Grapalat" w:hAnsi="GHEA Grapalat"/>
          <w:sz w:val="21"/>
          <w:szCs w:val="21"/>
        </w:rPr>
        <w:t>ամսաթիվը</w:t>
      </w:r>
      <w:proofErr w:type="spellEnd"/>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6DA92EE4" w14:textId="77777777" w:rsidR="00FF0CD3" w:rsidRDefault="00FF0CD3" w:rsidP="00FF0CD3">
      <w:pPr>
        <w:pStyle w:val="af4"/>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համարը</w:t>
      </w:r>
      <w:proofErr w:type="spellEnd"/>
      <w:r>
        <w:rPr>
          <w:rFonts w:ascii="GHEA Grapalat" w:hAnsi="GHEA Grapalat"/>
          <w:sz w:val="21"/>
          <w:szCs w:val="21"/>
          <w:lang w:val="es-ES"/>
        </w:rPr>
        <w:t>`    __________</w:t>
      </w:r>
    </w:p>
    <w:p w14:paraId="0E78D3EC" w14:textId="77777777" w:rsidR="00FF0CD3" w:rsidRDefault="00FF0CD3" w:rsidP="00FF0CD3">
      <w:pPr>
        <w:jc w:val="both"/>
        <w:rPr>
          <w:rFonts w:ascii="GHEA Grapalat" w:hAnsi="GHEA Grapalat" w:cs="Sylfaen"/>
          <w:iCs/>
          <w:lang w:val="es-ES"/>
        </w:rPr>
      </w:pPr>
      <w:proofErr w:type="spellStart"/>
      <w:proofErr w:type="gramStart"/>
      <w:r>
        <w:rPr>
          <w:rFonts w:ascii="GHEA Grapalat" w:hAnsi="GHEA Grapalat"/>
          <w:iCs/>
          <w:sz w:val="21"/>
          <w:szCs w:val="21"/>
        </w:rPr>
        <w:t>Պատվիրատուն</w:t>
      </w:r>
      <w:proofErr w:type="spellEnd"/>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կողմը</w:t>
      </w:r>
      <w:proofErr w:type="spellEnd"/>
      <w:proofErr w:type="gramStart"/>
      <w:r>
        <w:rPr>
          <w:rFonts w:ascii="GHEA Grapalat" w:hAnsi="GHEA Grapalat"/>
          <w:sz w:val="21"/>
          <w:szCs w:val="21"/>
        </w:rPr>
        <w:t>՝</w:t>
      </w:r>
      <w:r>
        <w:rPr>
          <w:rFonts w:ascii="GHEA Grapalat" w:hAnsi="GHEA Grapalat"/>
          <w:sz w:val="21"/>
          <w:szCs w:val="21"/>
          <w:lang w:val="es-ES"/>
        </w:rPr>
        <w:t xml:space="preserve">  </w:t>
      </w:r>
      <w:r>
        <w:rPr>
          <w:rFonts w:ascii="GHEA Grapalat" w:hAnsi="GHEA Grapalat"/>
          <w:sz w:val="21"/>
          <w:szCs w:val="21"/>
          <w:lang w:val="hy-AM"/>
        </w:rPr>
        <w:t>հիմք</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պայմանագրի</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վերաբերյալ</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proofErr w:type="gramStart"/>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20</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4C66B836" w14:textId="77777777" w:rsidR="00FF0CD3" w:rsidRDefault="00FF0CD3" w:rsidP="00FF0CD3">
      <w:pPr>
        <w:jc w:val="both"/>
        <w:rPr>
          <w:rFonts w:ascii="GHEA Grapalat" w:hAnsi="GHEA Grapalat"/>
          <w:iCs/>
          <w:sz w:val="21"/>
          <w:szCs w:val="21"/>
          <w:lang w:val="hy-AM"/>
        </w:rPr>
      </w:pPr>
      <w:proofErr w:type="spellStart"/>
      <w:r>
        <w:rPr>
          <w:rFonts w:ascii="GHEA Grapalat" w:hAnsi="GHEA Grapalat"/>
          <w:iCs/>
          <w:sz w:val="21"/>
          <w:szCs w:val="21"/>
        </w:rPr>
        <w:t>Պայմանագրի</w:t>
      </w:r>
      <w:proofErr w:type="spellEnd"/>
      <w:r>
        <w:rPr>
          <w:rFonts w:ascii="GHEA Grapalat" w:hAnsi="GHEA Grapalat"/>
          <w:iCs/>
          <w:sz w:val="21"/>
          <w:szCs w:val="21"/>
          <w:lang w:val="es-ES"/>
        </w:rPr>
        <w:t xml:space="preserve"> </w:t>
      </w:r>
      <w:proofErr w:type="spellStart"/>
      <w:r>
        <w:rPr>
          <w:rFonts w:ascii="GHEA Grapalat" w:hAnsi="GHEA Grapalat"/>
          <w:iCs/>
          <w:sz w:val="21"/>
          <w:szCs w:val="21"/>
        </w:rPr>
        <w:t>շրջանակներում</w:t>
      </w:r>
      <w:proofErr w:type="spellEnd"/>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1BB5C14B" w14:textId="77777777" w:rsidR="00FF0CD3" w:rsidRDefault="00FF0CD3" w:rsidP="00FF0CD3">
      <w:pPr>
        <w:jc w:val="both"/>
        <w:rPr>
          <w:rFonts w:ascii="GHEA Grapalat" w:hAnsi="GHEA Grapalat"/>
          <w:iCs/>
          <w:sz w:val="21"/>
          <w:szCs w:val="21"/>
          <w:lang w:val="hy-AM"/>
        </w:rPr>
      </w:pPr>
    </w:p>
    <w:tbl>
      <w:tblPr>
        <w:tblW w:w="108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1173"/>
        <w:gridCol w:w="1439"/>
        <w:gridCol w:w="1799"/>
        <w:gridCol w:w="1115"/>
        <w:gridCol w:w="1841"/>
        <w:gridCol w:w="1133"/>
        <w:gridCol w:w="1167"/>
        <w:gridCol w:w="805"/>
      </w:tblGrid>
      <w:tr w:rsidR="00FF0CD3" w14:paraId="060E6CCA" w14:textId="77777777" w:rsidTr="00FF0CD3">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26C50D46" w14:textId="77777777" w:rsidR="00FF0CD3" w:rsidRDefault="00FF0CD3">
            <w:pPr>
              <w:pStyle w:val="af4"/>
              <w:jc w:val="center"/>
              <w:rPr>
                <w:rFonts w:ascii="GHEA Grapalat" w:hAnsi="GHEA Grapalat"/>
                <w:sz w:val="18"/>
                <w:szCs w:val="18"/>
              </w:rPr>
            </w:pPr>
            <w:r>
              <w:rPr>
                <w:rFonts w:ascii="GHEA Grapalat" w:hAnsi="GHEA Grapalat"/>
                <w:sz w:val="18"/>
                <w:szCs w:val="18"/>
              </w:rPr>
              <w:t>N</w:t>
            </w:r>
          </w:p>
        </w:tc>
        <w:tc>
          <w:tcPr>
            <w:tcW w:w="10478" w:type="dxa"/>
            <w:gridSpan w:val="8"/>
            <w:tcBorders>
              <w:top w:val="single" w:sz="4" w:space="0" w:color="auto"/>
              <w:left w:val="single" w:sz="4" w:space="0" w:color="auto"/>
              <w:bottom w:val="single" w:sz="4" w:space="0" w:color="auto"/>
              <w:right w:val="single" w:sz="4" w:space="0" w:color="auto"/>
            </w:tcBorders>
            <w:vAlign w:val="center"/>
            <w:hideMark/>
          </w:tcPr>
          <w:p w14:paraId="709B04A7" w14:textId="77777777" w:rsidR="00FF0CD3" w:rsidRDefault="00FF0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FF0CD3" w14:paraId="0D14CCA3" w14:textId="77777777" w:rsidTr="00FF0CD3">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2702712" w14:textId="77777777" w:rsidR="00FF0CD3" w:rsidRDefault="00FF0CD3">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397C564"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07C5DE1" w14:textId="77777777" w:rsidR="00FF0CD3" w:rsidRDefault="00FF0CD3">
            <w:pPr>
              <w:pStyle w:val="af4"/>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E2A3E54"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5A60231"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CAF09C2"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216505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FF0CD3" w14:paraId="2029EE57" w14:textId="77777777" w:rsidTr="00FF0CD3">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1FB3113" w14:textId="77777777" w:rsidR="00FF0CD3" w:rsidRDefault="00FF0CD3">
            <w:pPr>
              <w:rPr>
                <w:rFonts w:ascii="GHEA Grapalat" w:hAnsi="GHEA Grapalat"/>
                <w:sz w:val="18"/>
                <w:szCs w:val="18"/>
              </w:rPr>
            </w:pPr>
          </w:p>
        </w:tc>
        <w:tc>
          <w:tcPr>
            <w:tcW w:w="10478" w:type="dxa"/>
            <w:vMerge/>
            <w:tcBorders>
              <w:top w:val="single" w:sz="4" w:space="0" w:color="auto"/>
              <w:left w:val="single" w:sz="4" w:space="0" w:color="auto"/>
              <w:bottom w:val="single" w:sz="4" w:space="0" w:color="auto"/>
              <w:right w:val="single" w:sz="4" w:space="0" w:color="auto"/>
            </w:tcBorders>
            <w:vAlign w:val="center"/>
            <w:hideMark/>
          </w:tcPr>
          <w:p w14:paraId="4C969805" w14:textId="77777777" w:rsidR="00FF0CD3" w:rsidRDefault="00FF0CD3">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52C3DE" w14:textId="77777777" w:rsidR="00FF0CD3" w:rsidRDefault="00FF0CD3">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A310380"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356015E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234EE93"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3B144F6" w14:textId="77777777" w:rsidR="00FF0CD3" w:rsidRDefault="00FF0CD3">
            <w:pPr>
              <w:pStyle w:val="af4"/>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2AF56C0" w14:textId="77777777" w:rsidR="00FF0CD3" w:rsidRDefault="00FF0CD3">
            <w:pPr>
              <w:rPr>
                <w:rFonts w:ascii="GHEA Grapalat" w:hAnsi="GHEA Grapalat"/>
                <w:sz w:val="18"/>
                <w:szCs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B9FE53B" w14:textId="77777777" w:rsidR="00FF0CD3" w:rsidRDefault="00FF0CD3">
            <w:pPr>
              <w:rPr>
                <w:rFonts w:ascii="GHEA Grapalat" w:hAnsi="GHEA Grapalat"/>
                <w:sz w:val="18"/>
                <w:szCs w:val="18"/>
              </w:rPr>
            </w:pPr>
          </w:p>
        </w:tc>
      </w:tr>
      <w:tr w:rsidR="00FF0CD3" w14:paraId="73B5EDFB" w14:textId="77777777" w:rsidTr="00FF0CD3">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3A93449" w14:textId="77777777" w:rsidR="00FF0CD3" w:rsidRDefault="00FF0CD3">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D477C3C" w14:textId="77777777" w:rsidR="00FF0CD3" w:rsidRDefault="00FF0CD3">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A75C79E" w14:textId="77777777" w:rsidR="00FF0CD3" w:rsidRDefault="00FF0CD3">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377A641" w14:textId="77777777" w:rsidR="00FF0CD3" w:rsidRDefault="00FF0CD3">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0031EBC0" w14:textId="77777777" w:rsidR="00FF0CD3" w:rsidRDefault="00FF0CD3">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62DD9F4" w14:textId="77777777" w:rsidR="00FF0CD3" w:rsidRDefault="00FF0CD3">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0F17C4" w14:textId="77777777" w:rsidR="00FF0CD3" w:rsidRDefault="00FF0CD3">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60FB643" w14:textId="77777777" w:rsidR="00FF0CD3" w:rsidRDefault="00FF0CD3">
            <w:pPr>
              <w:pStyle w:val="af4"/>
              <w:jc w:val="center"/>
              <w:rPr>
                <w:rFonts w:ascii="GHEA Grapalat" w:hAnsi="GHEA Grapalat"/>
                <w:sz w:val="18"/>
                <w:szCs w:val="18"/>
              </w:rPr>
            </w:pPr>
          </w:p>
        </w:tc>
        <w:tc>
          <w:tcPr>
            <w:tcW w:w="805" w:type="dxa"/>
            <w:tcBorders>
              <w:top w:val="single" w:sz="4" w:space="0" w:color="auto"/>
              <w:left w:val="single" w:sz="4" w:space="0" w:color="auto"/>
              <w:bottom w:val="single" w:sz="4" w:space="0" w:color="auto"/>
              <w:right w:val="single" w:sz="4" w:space="0" w:color="auto"/>
            </w:tcBorders>
            <w:vAlign w:val="center"/>
          </w:tcPr>
          <w:p w14:paraId="53D028B1" w14:textId="77777777" w:rsidR="00FF0CD3" w:rsidRDefault="00FF0CD3">
            <w:pPr>
              <w:pStyle w:val="af4"/>
              <w:jc w:val="center"/>
              <w:rPr>
                <w:rFonts w:ascii="GHEA Grapalat" w:hAnsi="GHEA Grapalat"/>
                <w:sz w:val="18"/>
                <w:szCs w:val="18"/>
              </w:rPr>
            </w:pPr>
          </w:p>
        </w:tc>
      </w:tr>
      <w:tr w:rsidR="00FF0CD3" w14:paraId="76C84C63" w14:textId="77777777" w:rsidTr="00FF0CD3">
        <w:trPr>
          <w:jc w:val="right"/>
        </w:trPr>
        <w:tc>
          <w:tcPr>
            <w:tcW w:w="357" w:type="dxa"/>
            <w:tcBorders>
              <w:top w:val="single" w:sz="4" w:space="0" w:color="auto"/>
              <w:left w:val="single" w:sz="4" w:space="0" w:color="auto"/>
              <w:bottom w:val="single" w:sz="4" w:space="0" w:color="auto"/>
              <w:right w:val="single" w:sz="4" w:space="0" w:color="auto"/>
            </w:tcBorders>
          </w:tcPr>
          <w:p w14:paraId="2577B4AA" w14:textId="77777777" w:rsidR="00FF0CD3" w:rsidRDefault="00FF0CD3">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7C5AA89C" w14:textId="77777777" w:rsidR="00FF0CD3" w:rsidRDefault="00FF0CD3">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3D03541F" w14:textId="77777777" w:rsidR="00FF0CD3" w:rsidRDefault="00FF0CD3">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43BEEF05" w14:textId="77777777" w:rsidR="00FF0CD3" w:rsidRDefault="00FF0CD3">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0EE470C8" w14:textId="77777777" w:rsidR="00FF0CD3" w:rsidRDefault="00FF0CD3">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6CC75396" w14:textId="77777777" w:rsidR="00FF0CD3" w:rsidRDefault="00FF0CD3">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DEA4C4" w14:textId="77777777" w:rsidR="00FF0CD3" w:rsidRDefault="00FF0CD3">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963D609" w14:textId="77777777" w:rsidR="00FF0CD3" w:rsidRDefault="00FF0CD3">
            <w:pPr>
              <w:pStyle w:val="af4"/>
              <w:jc w:val="center"/>
              <w:rPr>
                <w:rFonts w:ascii="GHEA Grapalat" w:hAnsi="GHEA Grapalat"/>
              </w:rPr>
            </w:pPr>
          </w:p>
        </w:tc>
        <w:tc>
          <w:tcPr>
            <w:tcW w:w="805" w:type="dxa"/>
            <w:tcBorders>
              <w:top w:val="single" w:sz="4" w:space="0" w:color="auto"/>
              <w:left w:val="single" w:sz="4" w:space="0" w:color="auto"/>
              <w:bottom w:val="single" w:sz="4" w:space="0" w:color="auto"/>
              <w:right w:val="single" w:sz="4" w:space="0" w:color="auto"/>
            </w:tcBorders>
          </w:tcPr>
          <w:p w14:paraId="4616E126" w14:textId="77777777" w:rsidR="00FF0CD3" w:rsidRDefault="00FF0CD3">
            <w:pPr>
              <w:pStyle w:val="af4"/>
              <w:jc w:val="center"/>
              <w:rPr>
                <w:rFonts w:ascii="GHEA Grapalat" w:hAnsi="GHEA Grapalat"/>
              </w:rPr>
            </w:pPr>
          </w:p>
        </w:tc>
      </w:tr>
    </w:tbl>
    <w:p w14:paraId="7D276D25" w14:textId="77777777" w:rsidR="00FF0CD3" w:rsidRDefault="00FF0CD3" w:rsidP="00FF0CD3">
      <w:pPr>
        <w:ind w:firstLine="375"/>
        <w:jc w:val="both"/>
        <w:rPr>
          <w:rFonts w:ascii="Arial" w:hAnsi="Arial" w:cs="Arial"/>
          <w:iCs/>
          <w:sz w:val="21"/>
          <w:szCs w:val="21"/>
          <w:lang w:val="es-ES"/>
        </w:rPr>
      </w:pPr>
      <w:r>
        <w:rPr>
          <w:rFonts w:ascii="Arial" w:hAnsi="Arial" w:cs="Arial"/>
          <w:iCs/>
          <w:sz w:val="21"/>
          <w:szCs w:val="21"/>
          <w:lang w:val="es-ES"/>
        </w:rPr>
        <w:t> </w:t>
      </w:r>
    </w:p>
    <w:p w14:paraId="6C9315F5" w14:textId="77777777" w:rsidR="00FF0CD3" w:rsidRDefault="00FF0CD3" w:rsidP="00FF0CD3">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proofErr w:type="spellStart"/>
      <w:r>
        <w:rPr>
          <w:rFonts w:ascii="GHEA Grapalat" w:hAnsi="GHEA Grapalat"/>
          <w:iCs/>
          <w:snapToGrid w:val="0"/>
          <w:sz w:val="21"/>
          <w:szCs w:val="21"/>
        </w:rPr>
        <w:t>արձանագրության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երկկողմ</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հաշիվ</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ապրանքագիրը</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1BE3909" w14:textId="77777777" w:rsidR="00FF0CD3" w:rsidRDefault="00FF0CD3" w:rsidP="00FF0CD3">
      <w:pPr>
        <w:ind w:firstLine="375"/>
        <w:jc w:val="both"/>
        <w:rPr>
          <w:rFonts w:ascii="GHEA Grapalat" w:hAnsi="GHEA Grapalat"/>
          <w:iCs/>
          <w:snapToGrid w:val="0"/>
          <w:sz w:val="21"/>
          <w:szCs w:val="21"/>
          <w:lang w:val="es-ES"/>
        </w:rPr>
      </w:pPr>
    </w:p>
    <w:p w14:paraId="599EF0CD" w14:textId="77777777" w:rsidR="00FF0CD3" w:rsidRDefault="00FF0CD3" w:rsidP="00FF0CD3">
      <w:pPr>
        <w:ind w:firstLine="375"/>
        <w:jc w:val="both"/>
        <w:rPr>
          <w:rFonts w:ascii="GHEA Grapalat" w:hAnsi="GHEA Grapalat"/>
          <w:iCs/>
          <w:snapToGrid w:val="0"/>
          <w:sz w:val="2"/>
          <w:szCs w:val="21"/>
          <w:lang w:val="es-ES"/>
        </w:rPr>
      </w:pPr>
    </w:p>
    <w:p w14:paraId="4188BCD8" w14:textId="77777777" w:rsidR="00FF0CD3" w:rsidRDefault="00FF0CD3" w:rsidP="00FF0CD3">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F0CD3" w14:paraId="6CD4A85C" w14:textId="77777777" w:rsidTr="00FF0CD3">
        <w:trPr>
          <w:trHeight w:val="266"/>
          <w:tblCellSpacing w:w="7" w:type="dxa"/>
          <w:jc w:val="center"/>
        </w:trPr>
        <w:tc>
          <w:tcPr>
            <w:tcW w:w="0" w:type="auto"/>
            <w:vAlign w:val="center"/>
            <w:hideMark/>
          </w:tcPr>
          <w:p w14:paraId="35C1722D" w14:textId="77777777" w:rsidR="00FF0CD3" w:rsidRDefault="00FF0CD3">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հանձնեց</w:t>
            </w:r>
            <w:proofErr w:type="spellEnd"/>
            <w:r>
              <w:rPr>
                <w:rFonts w:ascii="GHEA Grapalat" w:hAnsi="GHEA Grapalat"/>
                <w:iCs/>
                <w:sz w:val="21"/>
                <w:szCs w:val="21"/>
              </w:rPr>
              <w:t xml:space="preserve"> </w:t>
            </w:r>
          </w:p>
        </w:tc>
        <w:tc>
          <w:tcPr>
            <w:tcW w:w="0" w:type="auto"/>
            <w:vAlign w:val="center"/>
            <w:hideMark/>
          </w:tcPr>
          <w:p w14:paraId="5945FBAB" w14:textId="77777777" w:rsidR="00FF0CD3" w:rsidRDefault="00FF0CD3">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ընդունեց</w:t>
            </w:r>
            <w:proofErr w:type="spellEnd"/>
          </w:p>
        </w:tc>
      </w:tr>
      <w:tr w:rsidR="00FF0CD3" w14:paraId="5AEB91E6" w14:textId="77777777" w:rsidTr="00FF0CD3">
        <w:trPr>
          <w:trHeight w:val="473"/>
          <w:tblCellSpacing w:w="7" w:type="dxa"/>
          <w:jc w:val="center"/>
        </w:trPr>
        <w:tc>
          <w:tcPr>
            <w:tcW w:w="0" w:type="auto"/>
            <w:vAlign w:val="center"/>
            <w:hideMark/>
          </w:tcPr>
          <w:p w14:paraId="354BB813" w14:textId="77777777" w:rsidR="00FF0CD3" w:rsidRDefault="00FF0CD3">
            <w:pPr>
              <w:jc w:val="center"/>
              <w:rPr>
                <w:rFonts w:ascii="GHEA Grapalat" w:hAnsi="GHEA Grapalat"/>
                <w:iCs/>
                <w:sz w:val="21"/>
                <w:szCs w:val="21"/>
              </w:rPr>
            </w:pPr>
            <w:r>
              <w:rPr>
                <w:rFonts w:ascii="GHEA Grapalat" w:hAnsi="GHEA Grapalat"/>
                <w:iCs/>
                <w:sz w:val="21"/>
                <w:szCs w:val="21"/>
              </w:rPr>
              <w:t xml:space="preserve">___________________________ </w:t>
            </w:r>
          </w:p>
          <w:p w14:paraId="34E1850C"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4AB9F686" w14:textId="77777777" w:rsidR="00FF0CD3" w:rsidRDefault="00FF0CD3">
            <w:pPr>
              <w:jc w:val="center"/>
              <w:rPr>
                <w:rFonts w:ascii="GHEA Grapalat" w:hAnsi="GHEA Grapalat"/>
                <w:iCs/>
                <w:sz w:val="21"/>
                <w:szCs w:val="21"/>
              </w:rPr>
            </w:pPr>
            <w:r>
              <w:rPr>
                <w:rFonts w:ascii="GHEA Grapalat" w:hAnsi="GHEA Grapalat"/>
                <w:iCs/>
                <w:sz w:val="21"/>
                <w:szCs w:val="21"/>
              </w:rPr>
              <w:t>___________________________</w:t>
            </w:r>
          </w:p>
          <w:p w14:paraId="5B33525D"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FF0CD3" w14:paraId="7F6D28C8" w14:textId="77777777" w:rsidTr="00FF0CD3">
        <w:trPr>
          <w:trHeight w:val="503"/>
          <w:tblCellSpacing w:w="7" w:type="dxa"/>
          <w:jc w:val="center"/>
        </w:trPr>
        <w:tc>
          <w:tcPr>
            <w:tcW w:w="0" w:type="auto"/>
            <w:vAlign w:val="center"/>
            <w:hideMark/>
          </w:tcPr>
          <w:p w14:paraId="1A4915C6" w14:textId="77777777" w:rsidR="00FF0CD3" w:rsidRDefault="00FF0CD3">
            <w:pPr>
              <w:jc w:val="center"/>
              <w:rPr>
                <w:rFonts w:ascii="GHEA Grapalat" w:hAnsi="GHEA Grapalat"/>
                <w:iCs/>
                <w:sz w:val="21"/>
                <w:szCs w:val="21"/>
              </w:rPr>
            </w:pPr>
            <w:r>
              <w:rPr>
                <w:rFonts w:ascii="GHEA Grapalat" w:hAnsi="GHEA Grapalat"/>
                <w:iCs/>
                <w:sz w:val="21"/>
                <w:szCs w:val="21"/>
              </w:rPr>
              <w:t xml:space="preserve">___________________________ </w:t>
            </w:r>
          </w:p>
          <w:p w14:paraId="00D51205"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0920E911" w14:textId="77777777" w:rsidR="00FF0CD3" w:rsidRDefault="00FF0CD3">
            <w:pPr>
              <w:jc w:val="center"/>
              <w:rPr>
                <w:rFonts w:ascii="GHEA Grapalat" w:hAnsi="GHEA Grapalat"/>
                <w:iCs/>
                <w:sz w:val="21"/>
                <w:szCs w:val="21"/>
              </w:rPr>
            </w:pPr>
            <w:r>
              <w:rPr>
                <w:rFonts w:ascii="GHEA Grapalat" w:hAnsi="GHEA Grapalat"/>
                <w:iCs/>
                <w:sz w:val="21"/>
                <w:szCs w:val="21"/>
              </w:rPr>
              <w:t>___________________________</w:t>
            </w:r>
          </w:p>
          <w:p w14:paraId="4E99DAD6" w14:textId="77777777" w:rsidR="00FF0CD3" w:rsidRDefault="00FF0CD3">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FF0CD3" w14:paraId="54740282" w14:textId="77777777" w:rsidTr="00FF0CD3">
        <w:trPr>
          <w:trHeight w:val="281"/>
          <w:tblCellSpacing w:w="7" w:type="dxa"/>
          <w:jc w:val="center"/>
        </w:trPr>
        <w:tc>
          <w:tcPr>
            <w:tcW w:w="0" w:type="auto"/>
            <w:vAlign w:val="center"/>
            <w:hideMark/>
          </w:tcPr>
          <w:p w14:paraId="19C26B82" w14:textId="77777777" w:rsidR="00FF0CD3" w:rsidRDefault="00FF0CD3">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52A30E9A" w14:textId="77777777" w:rsidR="00FF0CD3" w:rsidRDefault="00FF0CD3">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019129E5" w14:textId="77777777" w:rsidR="00FF0CD3" w:rsidRDefault="00FF0CD3" w:rsidP="00FF0CD3">
      <w:pPr>
        <w:ind w:left="-142" w:firstLine="142"/>
        <w:jc w:val="center"/>
        <w:rPr>
          <w:rFonts w:ascii="GHEA Grapalat" w:hAnsi="GHEA Grapalat" w:cs="Sylfaen"/>
          <w:b/>
        </w:rPr>
      </w:pPr>
    </w:p>
    <w:p w14:paraId="3900E28D" w14:textId="77777777" w:rsidR="00FF0CD3" w:rsidRDefault="00FF0CD3" w:rsidP="00FF0CD3">
      <w:pPr>
        <w:ind w:left="-142" w:firstLine="142"/>
        <w:jc w:val="center"/>
        <w:rPr>
          <w:rFonts w:ascii="GHEA Grapalat" w:hAnsi="GHEA Grapalat" w:cs="Sylfaen"/>
          <w:b/>
        </w:rPr>
      </w:pPr>
    </w:p>
    <w:p w14:paraId="0E166CF8" w14:textId="77777777" w:rsidR="00FF0CD3" w:rsidRDefault="00FF0CD3" w:rsidP="00FF0CD3">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0D5F1D65" w14:textId="77777777" w:rsidR="00FF0CD3" w:rsidRDefault="00FF0CD3" w:rsidP="00FF0CD3">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14F7611E" w14:textId="77777777" w:rsidR="00FF0CD3" w:rsidRDefault="00FF0CD3" w:rsidP="00FF0CD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715582EE" w14:textId="77777777" w:rsidR="00FF0CD3" w:rsidRDefault="00FF0CD3" w:rsidP="00FF0CD3">
      <w:pPr>
        <w:tabs>
          <w:tab w:val="left" w:pos="360"/>
          <w:tab w:val="left" w:pos="540"/>
        </w:tabs>
        <w:jc w:val="center"/>
        <w:rPr>
          <w:rFonts w:ascii="Sylfaen" w:hAnsi="Sylfaen" w:cs="Sylfaen"/>
          <w:b/>
          <w:bCs/>
        </w:rPr>
      </w:pPr>
    </w:p>
    <w:p w14:paraId="788CC5CA" w14:textId="77777777" w:rsidR="00FF0CD3" w:rsidRDefault="00FF0CD3" w:rsidP="00FF0CD3">
      <w:pPr>
        <w:tabs>
          <w:tab w:val="left" w:pos="360"/>
          <w:tab w:val="left" w:pos="540"/>
        </w:tabs>
        <w:jc w:val="center"/>
        <w:rPr>
          <w:rFonts w:ascii="Sylfaen" w:hAnsi="Sylfaen" w:cs="Sylfaen"/>
          <w:b/>
          <w:bCs/>
        </w:rPr>
      </w:pPr>
    </w:p>
    <w:p w14:paraId="4B8CD4C9" w14:textId="77777777" w:rsidR="00FF0CD3" w:rsidRDefault="00FF0CD3" w:rsidP="00FF0CD3">
      <w:pPr>
        <w:tabs>
          <w:tab w:val="left" w:pos="360"/>
          <w:tab w:val="left" w:pos="540"/>
        </w:tabs>
        <w:jc w:val="center"/>
        <w:rPr>
          <w:rFonts w:ascii="Sylfaen" w:hAnsi="Sylfaen" w:cs="Sylfaen"/>
          <w:b/>
          <w:bCs/>
        </w:rPr>
      </w:pPr>
    </w:p>
    <w:p w14:paraId="74CC0D57" w14:textId="77777777" w:rsidR="00FF0CD3" w:rsidRDefault="00FF0CD3" w:rsidP="00FF0CD3">
      <w:pPr>
        <w:tabs>
          <w:tab w:val="left" w:pos="360"/>
          <w:tab w:val="left" w:pos="540"/>
        </w:tabs>
        <w:jc w:val="center"/>
        <w:rPr>
          <w:rFonts w:ascii="GHEA Grapalat" w:hAnsi="GHEA Grapalat" w:cs="Sylfaen"/>
          <w:b/>
          <w:bCs/>
        </w:rPr>
      </w:pPr>
    </w:p>
    <w:p w14:paraId="5328B924" w14:textId="77777777" w:rsidR="00FF0CD3" w:rsidRDefault="00FF0CD3" w:rsidP="00FF0CD3">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5C5381B4" w14:textId="77777777" w:rsidR="00FF0CD3" w:rsidRDefault="00FF0CD3" w:rsidP="00FF0CD3">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0AA3B840" w14:textId="77777777" w:rsidR="00FF0CD3" w:rsidRDefault="00FF0CD3" w:rsidP="00FF0CD3">
      <w:pPr>
        <w:tabs>
          <w:tab w:val="left" w:pos="360"/>
          <w:tab w:val="left" w:pos="540"/>
        </w:tabs>
        <w:rPr>
          <w:rFonts w:ascii="GHEA Grapalat" w:hAnsi="GHEA Grapalat" w:cs="Sylfaen"/>
          <w:sz w:val="22"/>
          <w:szCs w:val="22"/>
        </w:rPr>
      </w:pPr>
    </w:p>
    <w:p w14:paraId="45E02B44" w14:textId="77777777" w:rsidR="00FF0CD3" w:rsidRDefault="00FF0CD3" w:rsidP="00FF0CD3">
      <w:pPr>
        <w:tabs>
          <w:tab w:val="left" w:pos="360"/>
          <w:tab w:val="left" w:pos="540"/>
        </w:tabs>
        <w:rPr>
          <w:rFonts w:ascii="GHEA Grapalat" w:hAnsi="GHEA Grapalat" w:cs="Sylfaen"/>
          <w:sz w:val="22"/>
          <w:szCs w:val="22"/>
        </w:rPr>
      </w:pPr>
    </w:p>
    <w:p w14:paraId="43E8BC80" w14:textId="77777777" w:rsidR="00FF0CD3" w:rsidRDefault="00FF0CD3" w:rsidP="00FF0CD3">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52944A73" w14:textId="77777777" w:rsidR="00FF0CD3" w:rsidRDefault="00FF0CD3" w:rsidP="00FF0CD3">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Կատարողի </w:t>
      </w:r>
      <w:proofErr w:type="spellStart"/>
      <w:r>
        <w:rPr>
          <w:rFonts w:ascii="GHEA Grapalat" w:hAnsi="GHEA Grapalat" w:cs="Sylfaen"/>
          <w:sz w:val="12"/>
          <w:szCs w:val="12"/>
        </w:rPr>
        <w:t>անունը</w:t>
      </w:r>
      <w:proofErr w:type="spellEnd"/>
    </w:p>
    <w:p w14:paraId="1DF8F05A" w14:textId="77777777" w:rsidR="00FF0CD3" w:rsidRDefault="00FF0CD3" w:rsidP="00FF0CD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229669D" w14:textId="77777777" w:rsidR="00FF0CD3" w:rsidRDefault="00FF0CD3" w:rsidP="00FF0CD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39527E89" w14:textId="77777777" w:rsidR="00FF0CD3" w:rsidRDefault="00FF0CD3" w:rsidP="00FF0CD3">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CCD1E05" w14:textId="77777777" w:rsidR="00FF0CD3" w:rsidRDefault="00FF0CD3" w:rsidP="00FF0CD3">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0CD3" w14:paraId="6F55E05A" w14:textId="77777777" w:rsidTr="00FF0CD3">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4056DE6" w14:textId="77777777" w:rsidR="00FF0CD3" w:rsidRDefault="00FF0CD3">
            <w:pPr>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FF0CD3" w14:paraId="15B692B6"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C8CC7B1"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FD5B9D3"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546BC67" w14:textId="77777777" w:rsidR="00FF0CD3" w:rsidRDefault="00FF0CD3">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FF0CD3" w14:paraId="68551D08"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tcPr>
          <w:p w14:paraId="18271B0C" w14:textId="77777777" w:rsidR="00FF0CD3" w:rsidRDefault="00FF0C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45676A" w14:textId="77777777" w:rsidR="00FF0CD3" w:rsidRDefault="00FF0C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9D0F00" w14:textId="77777777" w:rsidR="00FF0CD3" w:rsidRDefault="00FF0CD3">
            <w:pPr>
              <w:rPr>
                <w:rFonts w:ascii="GHEA Grapalat" w:hAnsi="GHEA Grapalat" w:cs="Sylfaen"/>
                <w:sz w:val="18"/>
                <w:szCs w:val="18"/>
                <w:lang w:val="ru-RU" w:eastAsia="ru-RU"/>
              </w:rPr>
            </w:pPr>
          </w:p>
        </w:tc>
      </w:tr>
      <w:tr w:rsidR="00FF0CD3" w14:paraId="4969CDF5" w14:textId="77777777" w:rsidTr="00FF0CD3">
        <w:trPr>
          <w:trHeight w:val="273"/>
        </w:trPr>
        <w:tc>
          <w:tcPr>
            <w:tcW w:w="3852" w:type="dxa"/>
            <w:tcBorders>
              <w:top w:val="single" w:sz="4" w:space="0" w:color="000000"/>
              <w:left w:val="single" w:sz="4" w:space="0" w:color="000000"/>
              <w:bottom w:val="single" w:sz="4" w:space="0" w:color="000000"/>
              <w:right w:val="single" w:sz="4" w:space="0" w:color="000000"/>
            </w:tcBorders>
          </w:tcPr>
          <w:p w14:paraId="2447B84A" w14:textId="77777777" w:rsidR="00FF0CD3" w:rsidRDefault="00FF0C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75B670" w14:textId="77777777" w:rsidR="00FF0CD3" w:rsidRDefault="00FF0C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E4D26F" w14:textId="77777777" w:rsidR="00FF0CD3" w:rsidRDefault="00FF0CD3">
            <w:pPr>
              <w:rPr>
                <w:rFonts w:ascii="GHEA Grapalat" w:hAnsi="GHEA Grapalat" w:cs="Sylfaen"/>
                <w:sz w:val="18"/>
                <w:szCs w:val="18"/>
                <w:lang w:val="ru-RU" w:eastAsia="ru-RU"/>
              </w:rPr>
            </w:pPr>
          </w:p>
        </w:tc>
      </w:tr>
    </w:tbl>
    <w:p w14:paraId="7B0EFD7A" w14:textId="77777777" w:rsidR="00FF0CD3" w:rsidRDefault="00FF0CD3" w:rsidP="00FF0CD3">
      <w:pPr>
        <w:tabs>
          <w:tab w:val="left" w:pos="360"/>
          <w:tab w:val="left" w:pos="540"/>
        </w:tabs>
        <w:jc w:val="both"/>
        <w:rPr>
          <w:rFonts w:ascii="GHEA Grapalat" w:hAnsi="GHEA Grapalat" w:cs="Sylfaen"/>
          <w:lang w:eastAsia="ru-RU"/>
        </w:rPr>
      </w:pPr>
    </w:p>
    <w:p w14:paraId="091F2A7C" w14:textId="77777777" w:rsidR="00FF0CD3" w:rsidRDefault="00FF0CD3" w:rsidP="00FF0CD3">
      <w:pPr>
        <w:tabs>
          <w:tab w:val="left" w:pos="360"/>
          <w:tab w:val="left" w:pos="540"/>
        </w:tabs>
        <w:jc w:val="both"/>
        <w:rPr>
          <w:rFonts w:ascii="GHEA Grapalat" w:hAnsi="GHEA Grapalat" w:cs="Sylfaen"/>
        </w:rPr>
      </w:pPr>
    </w:p>
    <w:p w14:paraId="0BAD7F96" w14:textId="77777777" w:rsidR="00FF0CD3" w:rsidRDefault="00FF0CD3" w:rsidP="00FF0CD3">
      <w:pPr>
        <w:tabs>
          <w:tab w:val="left" w:pos="360"/>
          <w:tab w:val="left" w:pos="540"/>
        </w:tabs>
        <w:jc w:val="both"/>
        <w:rPr>
          <w:rFonts w:ascii="GHEA Grapalat" w:hAnsi="GHEA Grapalat" w:cs="Sylfaen"/>
          <w:lang w:val="hy-AM"/>
        </w:rPr>
      </w:pPr>
    </w:p>
    <w:p w14:paraId="1A045B3C" w14:textId="77777777" w:rsidR="00FF0CD3" w:rsidRDefault="00FF0CD3" w:rsidP="00FF0CD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42CDA0D" w14:textId="77777777" w:rsidR="00FF0CD3" w:rsidRDefault="00FF0CD3" w:rsidP="00FF0CD3">
      <w:pPr>
        <w:tabs>
          <w:tab w:val="left" w:pos="360"/>
          <w:tab w:val="left" w:pos="540"/>
        </w:tabs>
        <w:rPr>
          <w:rFonts w:ascii="GHEA Grapalat" w:hAnsi="GHEA Grapalat" w:cs="Sylfaen"/>
          <w:sz w:val="20"/>
          <w:szCs w:val="20"/>
          <w:lang w:val="hy-AM"/>
        </w:rPr>
      </w:pPr>
    </w:p>
    <w:p w14:paraId="37B5E29D" w14:textId="77777777" w:rsidR="00FF0CD3" w:rsidRDefault="00FF0CD3" w:rsidP="00FF0CD3">
      <w:pPr>
        <w:jc w:val="center"/>
        <w:rPr>
          <w:rFonts w:ascii="GHEA Grapalat" w:hAnsi="GHEA Grapalat" w:cs="Sylfaen"/>
          <w:sz w:val="22"/>
          <w:szCs w:val="22"/>
          <w:lang w:val="hy-AM"/>
        </w:rPr>
      </w:pPr>
    </w:p>
    <w:p w14:paraId="57C37C39" w14:textId="77777777" w:rsidR="00FF0CD3" w:rsidRDefault="00FF0CD3" w:rsidP="00FF0CD3">
      <w:pPr>
        <w:jc w:val="center"/>
        <w:rPr>
          <w:rFonts w:ascii="GHEA Grapalat" w:hAnsi="GHEA Grapalat" w:cs="Sylfaen"/>
          <w:sz w:val="14"/>
          <w:szCs w:val="14"/>
          <w:lang w:val="hy-AM"/>
        </w:rPr>
      </w:pPr>
    </w:p>
    <w:p w14:paraId="018172B9" w14:textId="77777777" w:rsidR="00FF0CD3" w:rsidRDefault="00FF0CD3" w:rsidP="00FF0CD3">
      <w:pPr>
        <w:jc w:val="center"/>
        <w:rPr>
          <w:rFonts w:ascii="GHEA Grapalat" w:hAnsi="GHEA Grapalat" w:cs="Sylfaen"/>
          <w:sz w:val="22"/>
          <w:szCs w:val="22"/>
          <w:lang w:val="hy-AM"/>
        </w:rPr>
      </w:pPr>
    </w:p>
    <w:p w14:paraId="5E1AD8C7" w14:textId="77777777" w:rsidR="00FF0CD3" w:rsidRDefault="00FF0CD3" w:rsidP="00FF0CD3">
      <w:pPr>
        <w:jc w:val="center"/>
        <w:rPr>
          <w:rFonts w:ascii="GHEA Grapalat" w:hAnsi="GHEA Grapalat" w:cs="Sylfaen"/>
          <w:sz w:val="22"/>
          <w:szCs w:val="22"/>
        </w:rPr>
      </w:pPr>
      <w:r>
        <w:rPr>
          <w:rFonts w:ascii="GHEA Grapalat" w:hAnsi="GHEA Grapalat" w:cs="Sylfaen"/>
          <w:sz w:val="22"/>
          <w:szCs w:val="22"/>
        </w:rPr>
        <w:t>ԿՈՂՄԵՐԸ</w:t>
      </w:r>
    </w:p>
    <w:p w14:paraId="46FB45A0" w14:textId="77777777" w:rsidR="00FF0CD3" w:rsidRDefault="00FF0CD3" w:rsidP="00FF0CD3">
      <w:pPr>
        <w:jc w:val="center"/>
        <w:rPr>
          <w:rFonts w:ascii="GHEA Grapalat" w:hAnsi="GHEA Grapalat" w:cs="Sylfaen"/>
          <w:sz w:val="22"/>
          <w:szCs w:val="22"/>
        </w:rPr>
      </w:pPr>
    </w:p>
    <w:p w14:paraId="30AAEFAE" w14:textId="77777777" w:rsidR="00FF0CD3" w:rsidRDefault="00FF0CD3" w:rsidP="00FF0CD3">
      <w:pPr>
        <w:tabs>
          <w:tab w:val="left" w:pos="360"/>
          <w:tab w:val="left" w:pos="540"/>
        </w:tabs>
        <w:rPr>
          <w:rFonts w:ascii="GHEA Grapalat" w:hAnsi="GHEA Grapalat" w:cs="Sylfaen"/>
          <w:sz w:val="22"/>
          <w:szCs w:val="22"/>
        </w:rPr>
      </w:pPr>
    </w:p>
    <w:p w14:paraId="28B9B6E9" w14:textId="77777777" w:rsidR="00FF0CD3" w:rsidRDefault="00FF0CD3" w:rsidP="00FF0CD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F0CD3" w14:paraId="1430EB32" w14:textId="77777777" w:rsidTr="00FF0CD3">
        <w:tc>
          <w:tcPr>
            <w:tcW w:w="4785" w:type="dxa"/>
            <w:hideMark/>
          </w:tcPr>
          <w:p w14:paraId="77AAD42B" w14:textId="77777777" w:rsidR="00FF0CD3" w:rsidRDefault="00FF0CD3">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6F9A796B" w14:textId="77777777" w:rsidR="00FF0CD3" w:rsidRDefault="00FF0CD3">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3BB913E" w14:textId="77777777" w:rsidR="00FF0CD3" w:rsidRDefault="00FF0CD3" w:rsidP="00FF0CD3">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DBFB437" w14:textId="77777777" w:rsidR="00FF0CD3" w:rsidRDefault="00FF0CD3" w:rsidP="00FF0CD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0CD3" w14:paraId="4C83697F" w14:textId="77777777" w:rsidTr="00FF0CD3">
        <w:trPr>
          <w:tblCellSpacing w:w="7" w:type="dxa"/>
          <w:jc w:val="center"/>
        </w:trPr>
        <w:tc>
          <w:tcPr>
            <w:tcW w:w="0" w:type="auto"/>
            <w:vAlign w:val="center"/>
            <w:hideMark/>
          </w:tcPr>
          <w:p w14:paraId="7E7180C3"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365B06C"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c>
          <w:tcPr>
            <w:tcW w:w="0" w:type="auto"/>
            <w:vAlign w:val="center"/>
            <w:hideMark/>
          </w:tcPr>
          <w:p w14:paraId="4F2E1B8A"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36E36416"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r>
      <w:tr w:rsidR="00FF0CD3" w14:paraId="7D3D3197" w14:textId="77777777" w:rsidTr="00FF0CD3">
        <w:trPr>
          <w:tblCellSpacing w:w="7" w:type="dxa"/>
          <w:jc w:val="center"/>
        </w:trPr>
        <w:tc>
          <w:tcPr>
            <w:tcW w:w="0" w:type="auto"/>
            <w:vAlign w:val="center"/>
            <w:hideMark/>
          </w:tcPr>
          <w:p w14:paraId="68730E3E"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20F649F3"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c>
          <w:tcPr>
            <w:tcW w:w="0" w:type="auto"/>
            <w:vAlign w:val="center"/>
            <w:hideMark/>
          </w:tcPr>
          <w:p w14:paraId="237FB88F" w14:textId="77777777" w:rsidR="00FF0CD3" w:rsidRDefault="00FF0CD3">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75D81226" w14:textId="77777777" w:rsidR="00FF0CD3" w:rsidRDefault="00FF0CD3">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r>
    </w:tbl>
    <w:p w14:paraId="2FA45C60" w14:textId="77777777" w:rsidR="00FF0CD3" w:rsidRDefault="00FF0CD3" w:rsidP="00FF0CD3">
      <w:pPr>
        <w:tabs>
          <w:tab w:val="left" w:pos="360"/>
          <w:tab w:val="left" w:pos="540"/>
        </w:tabs>
        <w:rPr>
          <w:rFonts w:ascii="Sylfaen" w:hAnsi="Sylfaen" w:cs="Sylfaen"/>
          <w:sz w:val="22"/>
          <w:szCs w:val="22"/>
          <w:lang w:val="hy-AM"/>
        </w:rPr>
      </w:pPr>
    </w:p>
    <w:p w14:paraId="4F78A5B7" w14:textId="43CB0039" w:rsidR="00FF0CD3" w:rsidRDefault="00FF0CD3" w:rsidP="00FF0CD3">
      <w:pPr>
        <w:rPr>
          <w:rFonts w:ascii="GHEA Grapalat" w:hAnsi="GHEA Grapalat"/>
        </w:rPr>
      </w:pPr>
      <w:r>
        <w:rPr>
          <w:noProof/>
          <w:lang w:val="ru-RU" w:eastAsia="ru-RU"/>
        </w:rPr>
        <mc:AlternateContent>
          <mc:Choice Requires="wps">
            <w:drawing>
              <wp:anchor distT="0" distB="0" distL="114300" distR="114300" simplePos="0" relativeHeight="251661312" behindDoc="0" locked="0" layoutInCell="0" allowOverlap="1" wp14:anchorId="0B9800D4" wp14:editId="44E5ED3C">
                <wp:simplePos x="0" y="0"/>
                <wp:positionH relativeFrom="column">
                  <wp:posOffset>12700</wp:posOffset>
                </wp:positionH>
                <wp:positionV relativeFrom="paragraph">
                  <wp:posOffset>50165</wp:posOffset>
                </wp:positionV>
                <wp:extent cx="2400300" cy="14179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7D53C7" w14:textId="77777777" w:rsidR="007057D0" w:rsidRDefault="007057D0" w:rsidP="00FF0CD3">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800D4" id="Rectangle 2" o:spid="_x0000_s1026" style="position:absolute;margin-left:1pt;margin-top:3.95pt;width:189pt;height:11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" o:allowincell="f" stroked="f">
                <v:textbox>
                  <w:txbxContent>
                    <w:p w14:paraId="687D53C7" w14:textId="77777777" w:rsidR="007057D0" w:rsidRDefault="007057D0" w:rsidP="00FF0CD3">
                      <w:pPr>
                        <w:rPr>
                          <w:rFonts w:ascii="GHEA Grapalat" w:hAnsi="GHEA Grapalat"/>
                        </w:rPr>
                      </w:pPr>
                    </w:p>
                  </w:txbxContent>
                </v:textbox>
              </v:rect>
            </w:pict>
          </mc:Fallback>
        </mc:AlternateContent>
      </w:r>
      <w:r>
        <w:rPr>
          <w:noProof/>
          <w:lang w:val="ru-RU" w:eastAsia="ru-RU"/>
        </w:rPr>
        <mc:AlternateContent>
          <mc:Choice Requires="wps">
            <w:drawing>
              <wp:anchor distT="0" distB="0" distL="114300" distR="114300" simplePos="0" relativeHeight="251662336" behindDoc="0" locked="0" layoutInCell="0" allowOverlap="1" wp14:anchorId="61648634" wp14:editId="1388F9FB">
                <wp:simplePos x="0" y="0"/>
                <wp:positionH relativeFrom="column">
                  <wp:posOffset>3670300</wp:posOffset>
                </wp:positionH>
                <wp:positionV relativeFrom="paragraph">
                  <wp:posOffset>50165</wp:posOffset>
                </wp:positionV>
                <wp:extent cx="2400300" cy="153225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AD5B2B" w14:textId="77777777" w:rsidR="007057D0" w:rsidRDefault="007057D0" w:rsidP="00FF0C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48634" id="Rectangle 3" o:spid="_x0000_s1027" style="position:absolute;margin-left:289pt;margin-top:3.95pt;width:189pt;height:1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" o:allowincell="f" stroked="f">
                <v:textbox>
                  <w:txbxContent>
                    <w:p w14:paraId="4EAD5B2B" w14:textId="77777777" w:rsidR="007057D0" w:rsidRDefault="007057D0" w:rsidP="00FF0CD3"/>
                  </w:txbxContent>
                </v:textbox>
              </v:rect>
            </w:pict>
          </mc:Fallback>
        </mc:AlternateContent>
      </w:r>
    </w:p>
    <w:p w14:paraId="627A4B53" w14:textId="77777777" w:rsidR="00FF0CD3" w:rsidRDefault="00FF0CD3" w:rsidP="00FF0CD3">
      <w:pPr>
        <w:rPr>
          <w:rFonts w:ascii="GHEA Grapalat" w:hAnsi="GHEA Grapalat"/>
        </w:rPr>
      </w:pPr>
    </w:p>
    <w:p w14:paraId="08A893EF" w14:textId="77777777" w:rsidR="00FF0CD3" w:rsidRDefault="00FF0CD3" w:rsidP="00FF0CD3">
      <w:pPr>
        <w:rPr>
          <w:rFonts w:ascii="GHEA Grapalat" w:hAnsi="GHEA Grapalat"/>
        </w:rPr>
      </w:pPr>
    </w:p>
    <w:p w14:paraId="1EF60658" w14:textId="77777777" w:rsidR="00FF0CD3" w:rsidRDefault="00FF0CD3" w:rsidP="00FF0CD3">
      <w:pPr>
        <w:jc w:val="right"/>
        <w:rPr>
          <w:rFonts w:ascii="GHEA Grapalat" w:hAnsi="GHEA Grapalat"/>
        </w:rPr>
      </w:pPr>
    </w:p>
    <w:p w14:paraId="5F5E162A" w14:textId="77777777" w:rsidR="00FF0CD3" w:rsidRDefault="00FF0CD3" w:rsidP="00FF0CD3">
      <w:pPr>
        <w:jc w:val="right"/>
        <w:rPr>
          <w:rFonts w:ascii="GHEA Grapalat" w:hAnsi="GHEA Grapalat"/>
        </w:rPr>
      </w:pPr>
    </w:p>
    <w:p w14:paraId="37852BF0" w14:textId="77777777" w:rsidR="00FF0CD3" w:rsidRDefault="00FF0CD3" w:rsidP="00FF0CD3">
      <w:pPr>
        <w:jc w:val="right"/>
        <w:rPr>
          <w:rFonts w:ascii="GHEA Grapalat" w:hAnsi="GHEA Grapalat"/>
        </w:rPr>
      </w:pPr>
    </w:p>
    <w:p w14:paraId="0C4F4117" w14:textId="77777777" w:rsidR="00AE13C8" w:rsidRDefault="00AE13C8" w:rsidP="00FF0CD3">
      <w:pPr>
        <w:jc w:val="right"/>
        <w:rPr>
          <w:rFonts w:ascii="GHEA Grapalat" w:hAnsi="GHEA Grapalat"/>
        </w:rPr>
      </w:pPr>
    </w:p>
    <w:p w14:paraId="025D4FF1" w14:textId="77777777" w:rsidR="00AE13C8" w:rsidRDefault="00AE13C8" w:rsidP="00FF0CD3">
      <w:pPr>
        <w:jc w:val="right"/>
        <w:rPr>
          <w:rFonts w:ascii="GHEA Grapalat" w:hAnsi="GHEA Grapalat"/>
        </w:rPr>
      </w:pPr>
    </w:p>
    <w:p w14:paraId="6ADBACEA" w14:textId="77777777" w:rsidR="00AE13C8" w:rsidRDefault="00AE13C8" w:rsidP="00FF0CD3">
      <w:pPr>
        <w:jc w:val="right"/>
        <w:rPr>
          <w:rFonts w:ascii="GHEA Grapalat" w:hAnsi="GHEA Grapalat"/>
        </w:rPr>
      </w:pPr>
    </w:p>
    <w:p w14:paraId="0AF3787F" w14:textId="203F58F2" w:rsidR="00FF0CD3" w:rsidRDefault="00FF0CD3" w:rsidP="00FF0CD3">
      <w:pPr>
        <w:jc w:val="right"/>
        <w:rPr>
          <w:rFonts w:ascii="GHEA Grapalat" w:hAnsi="GHEA Grapalat"/>
        </w:rPr>
      </w:pPr>
    </w:p>
    <w:p w14:paraId="035CA64A" w14:textId="4C31D21F" w:rsidR="00297007" w:rsidRPr="00EF461E" w:rsidRDefault="00297007" w:rsidP="00297007">
      <w:pPr>
        <w:jc w:val="right"/>
        <w:rPr>
          <w:rFonts w:ascii="GHEA Grapalat" w:hAnsi="GHEA Grapalat"/>
          <w:i/>
          <w:sz w:val="18"/>
        </w:rPr>
      </w:pPr>
      <w:r w:rsidRPr="005E1F72">
        <w:rPr>
          <w:rFonts w:ascii="GHEA Grapalat" w:hAnsi="GHEA Grapalat"/>
          <w:i/>
          <w:sz w:val="18"/>
          <w:lang w:val="hy-AM"/>
        </w:rPr>
        <w:t xml:space="preserve">Հավելված N </w:t>
      </w:r>
      <w:r w:rsidR="00767625">
        <w:rPr>
          <w:rFonts w:ascii="GHEA Grapalat" w:hAnsi="GHEA Grapalat"/>
          <w:i/>
          <w:sz w:val="18"/>
        </w:rPr>
        <w:t>4</w:t>
      </w:r>
    </w:p>
    <w:p w14:paraId="146420C1" w14:textId="77777777" w:rsidR="00297007" w:rsidRPr="005E1F72" w:rsidRDefault="00297007" w:rsidP="0029700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049449C" w14:textId="77777777" w:rsidR="00297007" w:rsidRPr="005E1F72" w:rsidRDefault="00297007" w:rsidP="0029700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5D9ECDC" w14:textId="77777777" w:rsidR="00297007" w:rsidRPr="00F32F71" w:rsidRDefault="00297007" w:rsidP="00297007">
      <w:pPr>
        <w:tabs>
          <w:tab w:val="left" w:pos="360"/>
          <w:tab w:val="left" w:pos="540"/>
        </w:tabs>
        <w:jc w:val="center"/>
        <w:rPr>
          <w:rFonts w:ascii="Sylfaen" w:hAnsi="Sylfaen" w:cs="Sylfaen"/>
          <w:b/>
          <w:bCs/>
          <w:lang w:val="pt-BR"/>
        </w:rPr>
      </w:pPr>
    </w:p>
    <w:p w14:paraId="4460AC1B" w14:textId="77777777" w:rsidR="00297007" w:rsidRPr="00EF461E" w:rsidRDefault="00297007" w:rsidP="00297007">
      <w:pPr>
        <w:jc w:val="right"/>
        <w:rPr>
          <w:rFonts w:ascii="GHEA Grapalat" w:hAnsi="GHEA Grapalat"/>
          <w:i/>
          <w:sz w:val="18"/>
        </w:rPr>
      </w:pPr>
    </w:p>
    <w:p w14:paraId="4BB76F22" w14:textId="77777777" w:rsidR="00297007" w:rsidRDefault="00297007" w:rsidP="00297007">
      <w:pPr>
        <w:rPr>
          <w:rFonts w:ascii="GHEA Grapalat" w:hAnsi="GHEA Grapalat" w:cs="GHEA Grapalat"/>
          <w:sz w:val="22"/>
          <w:szCs w:val="22"/>
          <w:lang w:val="hy-AM"/>
        </w:rPr>
      </w:pPr>
    </w:p>
    <w:p w14:paraId="572F57B2" w14:textId="77777777" w:rsidR="00297007" w:rsidRDefault="00297007" w:rsidP="00297007">
      <w:pPr>
        <w:rPr>
          <w:rFonts w:ascii="GHEA Grapalat" w:hAnsi="GHEA Grapalat" w:cs="GHEA Grapalat"/>
          <w:sz w:val="22"/>
          <w:szCs w:val="22"/>
          <w:lang w:val="hy-AM"/>
        </w:rPr>
      </w:pPr>
    </w:p>
    <w:p w14:paraId="4E443A87" w14:textId="77777777" w:rsidR="00297007" w:rsidRDefault="00297007" w:rsidP="00297007">
      <w:pPr>
        <w:rPr>
          <w:rFonts w:ascii="GHEA Grapalat" w:hAnsi="GHEA Grapalat" w:cs="GHEA Grapalat"/>
          <w:sz w:val="22"/>
          <w:szCs w:val="22"/>
          <w:lang w:val="hy-AM"/>
        </w:rPr>
      </w:pPr>
    </w:p>
    <w:p w14:paraId="2A863858" w14:textId="77777777" w:rsidR="00297007" w:rsidRDefault="00297007" w:rsidP="00297007">
      <w:pPr>
        <w:rPr>
          <w:rFonts w:ascii="GHEA Grapalat" w:hAnsi="GHEA Grapalat" w:cs="GHEA Grapalat"/>
          <w:sz w:val="22"/>
          <w:szCs w:val="22"/>
          <w:lang w:val="hy-AM"/>
        </w:rPr>
      </w:pPr>
    </w:p>
    <w:p w14:paraId="7A2C3FA3" w14:textId="77777777" w:rsidR="00297007" w:rsidRPr="00635053" w:rsidRDefault="00297007" w:rsidP="0029700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924ED9" w14:textId="77777777" w:rsidR="00297007" w:rsidRPr="00635053" w:rsidRDefault="00297007" w:rsidP="00297007">
      <w:pPr>
        <w:jc w:val="center"/>
        <w:rPr>
          <w:rFonts w:ascii="GHEA Grapalat" w:hAnsi="GHEA Grapalat" w:cs="GHEA Grapalat"/>
          <w:sz w:val="22"/>
          <w:szCs w:val="22"/>
          <w:lang w:val="hy-AM"/>
        </w:rPr>
      </w:pPr>
    </w:p>
    <w:p w14:paraId="1DE78D69" w14:textId="77777777" w:rsidR="00297007" w:rsidRPr="005E1F72" w:rsidRDefault="00297007" w:rsidP="0029700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28BFEC" w14:textId="77777777" w:rsidR="00297007" w:rsidRDefault="00297007" w:rsidP="0029700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157A536" w14:textId="77777777" w:rsidR="00297007" w:rsidRPr="005E1F72" w:rsidRDefault="00297007" w:rsidP="00297007">
      <w:pPr>
        <w:jc w:val="both"/>
        <w:rPr>
          <w:rFonts w:ascii="GHEA Grapalat" w:hAnsi="GHEA Grapalat"/>
          <w:sz w:val="22"/>
          <w:szCs w:val="22"/>
          <w:vertAlign w:val="superscript"/>
          <w:lang w:val="es-ES"/>
        </w:rPr>
      </w:pPr>
    </w:p>
    <w:p w14:paraId="2A69F8B6" w14:textId="77777777" w:rsidR="00297007" w:rsidRPr="00E5270C" w:rsidRDefault="00297007" w:rsidP="00297007">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E772DC4" w14:textId="77777777" w:rsidR="00297007" w:rsidRPr="005E1F72" w:rsidRDefault="00297007" w:rsidP="0029700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D239543" w14:textId="77777777" w:rsidR="00297007" w:rsidRPr="005E1F72" w:rsidRDefault="00297007" w:rsidP="00297007">
      <w:pPr>
        <w:jc w:val="both"/>
        <w:rPr>
          <w:rFonts w:ascii="GHEA Grapalat" w:hAnsi="GHEA Grapalat" w:cs="Sylfaen"/>
          <w:vertAlign w:val="superscript"/>
          <w:lang w:val="es-ES"/>
        </w:rPr>
      </w:pPr>
    </w:p>
    <w:p w14:paraId="59221C1B" w14:textId="77777777" w:rsidR="00297007" w:rsidRPr="005E1F72" w:rsidRDefault="00297007" w:rsidP="00297007">
      <w:pPr>
        <w:jc w:val="both"/>
        <w:rPr>
          <w:rFonts w:ascii="GHEA Grapalat" w:hAnsi="GHEA Grapalat"/>
          <w:sz w:val="22"/>
          <w:szCs w:val="22"/>
          <w:u w:val="single"/>
          <w:lang w:val="es-ES"/>
        </w:rPr>
      </w:pPr>
    </w:p>
    <w:p w14:paraId="0C9D1FE3"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2DD0669"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44B8D6F" w14:textId="77777777" w:rsidR="00297007" w:rsidRDefault="00297007" w:rsidP="0029700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117DCA60" w14:textId="77777777" w:rsidR="00297007" w:rsidRDefault="00297007" w:rsidP="0029700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C97069" w14:textId="77777777" w:rsidR="00297007" w:rsidRDefault="00297007" w:rsidP="00297007">
      <w:pPr>
        <w:jc w:val="both"/>
        <w:rPr>
          <w:rFonts w:ascii="GHEA Grapalat" w:hAnsi="GHEA Grapalat" w:cs="Sylfaen"/>
          <w:sz w:val="20"/>
          <w:szCs w:val="20"/>
          <w:lang w:val="es-ES"/>
        </w:rPr>
      </w:pPr>
    </w:p>
    <w:p w14:paraId="47EA3413" w14:textId="77777777" w:rsidR="00297007" w:rsidRPr="00E5270C" w:rsidRDefault="00297007" w:rsidP="00297007">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EDCA520" w14:textId="77777777" w:rsidR="00297007" w:rsidRPr="00513F14" w:rsidRDefault="00297007" w:rsidP="00297007">
      <w:pPr>
        <w:jc w:val="center"/>
        <w:rPr>
          <w:rFonts w:ascii="GHEA Grapalat" w:hAnsi="GHEA Grapalat" w:cs="GHEA Grapalat"/>
          <w:sz w:val="22"/>
          <w:szCs w:val="22"/>
          <w:lang w:val="es-ES"/>
        </w:rPr>
      </w:pPr>
    </w:p>
    <w:p w14:paraId="71B7AFDD" w14:textId="77777777" w:rsidR="00297007" w:rsidRDefault="00297007" w:rsidP="00297007">
      <w:pPr>
        <w:ind w:firstLine="709"/>
        <w:jc w:val="both"/>
        <w:rPr>
          <w:lang w:val="es-ES"/>
        </w:rPr>
      </w:pPr>
    </w:p>
    <w:p w14:paraId="2EE29936" w14:textId="77777777" w:rsidR="00297007" w:rsidRDefault="00297007" w:rsidP="00297007">
      <w:pPr>
        <w:ind w:firstLine="709"/>
        <w:jc w:val="both"/>
        <w:rPr>
          <w:lang w:val="es-ES"/>
        </w:rPr>
      </w:pPr>
    </w:p>
    <w:p w14:paraId="461C840F" w14:textId="77777777" w:rsidR="00297007" w:rsidRDefault="00297007" w:rsidP="00297007">
      <w:pPr>
        <w:ind w:firstLine="709"/>
        <w:jc w:val="both"/>
        <w:rPr>
          <w:lang w:val="es-ES"/>
        </w:rPr>
      </w:pPr>
    </w:p>
    <w:p w14:paraId="4F030C50" w14:textId="77777777" w:rsidR="00297007" w:rsidRDefault="00297007" w:rsidP="00297007">
      <w:pPr>
        <w:ind w:firstLine="709"/>
        <w:jc w:val="both"/>
        <w:rPr>
          <w:lang w:val="es-ES"/>
        </w:rPr>
      </w:pPr>
    </w:p>
    <w:p w14:paraId="42FC433C" w14:textId="77777777" w:rsidR="00297007" w:rsidRPr="009A5836" w:rsidRDefault="00297007" w:rsidP="0029700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AC3D65" w14:textId="77777777" w:rsidR="00297007" w:rsidRDefault="00297007" w:rsidP="0029700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BC3B6A" w14:textId="77777777" w:rsidR="00297007" w:rsidRPr="009A5836" w:rsidRDefault="00297007" w:rsidP="0029700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43FFE51" w14:textId="77777777" w:rsidR="00297007" w:rsidRPr="009A5836" w:rsidRDefault="00297007" w:rsidP="00297007">
      <w:pPr>
        <w:jc w:val="right"/>
        <w:rPr>
          <w:rFonts w:ascii="GHEA Grapalat" w:hAnsi="GHEA Grapalat"/>
          <w:sz w:val="20"/>
          <w:lang w:val="hy-AM"/>
        </w:rPr>
      </w:pPr>
      <w:r w:rsidRPr="009A5836">
        <w:rPr>
          <w:rFonts w:ascii="GHEA Grapalat" w:hAnsi="GHEA Grapalat"/>
          <w:sz w:val="20"/>
          <w:lang w:val="hy-AM"/>
        </w:rPr>
        <w:t xml:space="preserve">    </w:t>
      </w:r>
    </w:p>
    <w:p w14:paraId="660C34BA" w14:textId="77777777" w:rsidR="00297007" w:rsidRDefault="00297007" w:rsidP="0029700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4FB276" w14:textId="77777777" w:rsidR="00297007" w:rsidRDefault="00297007" w:rsidP="0029700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57E5279" w14:textId="77777777" w:rsidR="00297007" w:rsidRDefault="00297007" w:rsidP="00297007">
      <w:pPr>
        <w:jc w:val="center"/>
        <w:rPr>
          <w:rFonts w:ascii="GHEA Grapalat" w:hAnsi="GHEA Grapalat" w:cs="Sylfaen"/>
          <w:sz w:val="16"/>
          <w:szCs w:val="16"/>
          <w:lang w:val="es-ES"/>
        </w:rPr>
      </w:pPr>
    </w:p>
    <w:p w14:paraId="39441168" w14:textId="0A2EE4AC" w:rsidR="00297007" w:rsidRDefault="00297007" w:rsidP="00297007">
      <w:pPr>
        <w:jc w:val="right"/>
        <w:rPr>
          <w:rFonts w:ascii="GHEA Grapalat" w:hAnsi="GHEA Grapalat"/>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297007" w:rsidSect="00D50AA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230B3" w14:textId="77777777" w:rsidR="00760D2E" w:rsidRDefault="00760D2E">
      <w:r>
        <w:separator/>
      </w:r>
    </w:p>
  </w:endnote>
  <w:endnote w:type="continuationSeparator" w:id="0">
    <w:p w14:paraId="4CCD2D92" w14:textId="77777777" w:rsidR="00760D2E" w:rsidRDefault="0076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A3631" w14:textId="77777777" w:rsidR="00760D2E" w:rsidRDefault="00760D2E">
      <w:r>
        <w:separator/>
      </w:r>
    </w:p>
  </w:footnote>
  <w:footnote w:type="continuationSeparator" w:id="0">
    <w:p w14:paraId="7CCE9533" w14:textId="77777777" w:rsidR="00760D2E" w:rsidRDefault="00760D2E">
      <w:r>
        <w:continuationSeparator/>
      </w:r>
    </w:p>
  </w:footnote>
  <w:footnote w:id="1">
    <w:p w14:paraId="7099600E" w14:textId="77777777" w:rsidR="00616748" w:rsidRPr="00927C52" w:rsidRDefault="00616748" w:rsidP="0061674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5C5C83F" w14:textId="77777777" w:rsidR="00CC16FC" w:rsidRPr="00676515" w:rsidRDefault="00CC16FC" w:rsidP="00CC16FC">
      <w:pPr>
        <w:pStyle w:val="af2"/>
        <w:jc w:val="both"/>
        <w:rPr>
          <w:rFonts w:ascii="GHEA Grapalat" w:hAnsi="GHEA Grapalat" w:cs="Sylfaen"/>
          <w:i/>
          <w:sz w:val="16"/>
          <w:szCs w:val="16"/>
          <w:lang w:val="hy-AM"/>
        </w:rPr>
      </w:pPr>
      <w:r w:rsidRPr="00E63593">
        <w:rPr>
          <w:rStyle w:val="af6"/>
          <w:rFonts w:ascii="GHEA Grapalat" w:hAnsi="GHEA Grapalat"/>
        </w:rPr>
        <w:footnoteRef/>
      </w:r>
      <w:r w:rsidRPr="00E63593">
        <w:rPr>
          <w:rFonts w:ascii="GHEA Grapalat" w:hAnsi="GHEA Grapalat"/>
        </w:rPr>
        <w:t xml:space="preserve"> </w:t>
      </w:r>
      <w:r w:rsidRPr="00E63593">
        <w:rPr>
          <w:rFonts w:ascii="GHEA Grapalat" w:hAnsi="GHEA Grapalat"/>
          <w:lang w:val="hy-AM"/>
        </w:rPr>
        <w:t xml:space="preserve">   </w:t>
      </w:r>
      <w:r w:rsidRPr="00E63593">
        <w:rPr>
          <w:rFonts w:ascii="GHEA Grapalat" w:hAnsi="GHEA Grapalat"/>
          <w:sz w:val="16"/>
          <w:szCs w:val="16"/>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5F9FDA13" w14:textId="77777777" w:rsidR="00CC16FC" w:rsidRPr="004B72E3" w:rsidRDefault="00CC16FC" w:rsidP="00CC16FC">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27DE5CB" w14:textId="77777777" w:rsidR="00CC16FC" w:rsidRPr="004B72E3" w:rsidRDefault="00CC16FC" w:rsidP="00CC16F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E55CE4" w14:textId="77777777" w:rsidR="00CC16FC" w:rsidRPr="003D4668" w:rsidRDefault="00CC16FC" w:rsidP="00CC16F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34293686" w14:textId="77777777" w:rsidR="00CC16FC" w:rsidRPr="009A7602" w:rsidRDefault="00CC16FC" w:rsidP="00CC16F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C1D8627" w14:textId="77777777" w:rsidR="00CC16FC" w:rsidRPr="009A7602" w:rsidRDefault="00CC16FC" w:rsidP="00CC16F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3B05DFD" w14:textId="77777777" w:rsidR="00CC16FC" w:rsidRPr="009A7602" w:rsidRDefault="00CC16FC" w:rsidP="00CC16F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01261E4" w14:textId="77777777" w:rsidR="00CC16FC" w:rsidRPr="003D4668" w:rsidRDefault="00CC16FC" w:rsidP="00CC16F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C423D65" w14:textId="77777777" w:rsidR="00CC16FC" w:rsidRPr="00323606" w:rsidRDefault="00CC16FC" w:rsidP="00CC16F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43A362B" w14:textId="77777777" w:rsidR="00CC16FC" w:rsidRPr="004242D7" w:rsidRDefault="00CC16FC" w:rsidP="00CC16F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83CC772" w14:textId="77777777" w:rsidR="00CC16FC" w:rsidRPr="00323606" w:rsidRDefault="00CC16FC" w:rsidP="00CC16F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EBC2040" w14:textId="77777777" w:rsidR="00CC16FC" w:rsidRPr="003D4668" w:rsidRDefault="00CC16FC" w:rsidP="00CC16FC">
      <w:pPr>
        <w:pStyle w:val="af2"/>
        <w:rPr>
          <w:rFonts w:asciiTheme="minorHAnsi" w:hAnsiTheme="minorHAnsi"/>
          <w:lang w:val="hy-AM"/>
        </w:rPr>
      </w:pPr>
    </w:p>
  </w:footnote>
  <w:footnote w:id="5">
    <w:p w14:paraId="422E2E29" w14:textId="77777777" w:rsidR="00CC16FC" w:rsidRPr="00253CA8" w:rsidRDefault="00CC16FC" w:rsidP="00CC16F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0ADBEEE" w14:textId="77777777" w:rsidR="00CC16FC" w:rsidRPr="00BF639B" w:rsidRDefault="00CC16FC" w:rsidP="00CC16FC">
      <w:pPr>
        <w:pStyle w:val="af2"/>
        <w:rPr>
          <w:rFonts w:asciiTheme="minorHAnsi" w:hAnsiTheme="minorHAnsi"/>
          <w:lang w:val="hy-AM"/>
        </w:rPr>
      </w:pPr>
    </w:p>
  </w:footnote>
  <w:footnote w:id="6">
    <w:p w14:paraId="79B7E3B5" w14:textId="77777777" w:rsidR="007057D0" w:rsidRPr="00EC2CDE" w:rsidRDefault="007057D0"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A03B78A" w14:textId="69FDBE0B" w:rsidR="007057D0" w:rsidRPr="00B67161" w:rsidRDefault="007057D0" w:rsidP="007E39F5">
      <w:pPr>
        <w:pStyle w:val="af2"/>
        <w:jc w:val="both"/>
        <w:rPr>
          <w:rFonts w:ascii="GHEA Grapalat" w:hAnsi="GHEA Grapalat"/>
          <w:i/>
          <w:sz w:val="16"/>
          <w:szCs w:val="16"/>
          <w:lang w:val="hy-AM"/>
        </w:rPr>
      </w:pPr>
      <w:r w:rsidRPr="007E39F5">
        <w:rPr>
          <w:rFonts w:ascii="GHEA Grapalat" w:hAnsi="GHEA Grapalat"/>
          <w:i/>
          <w:lang w:val="hy-AM"/>
        </w:rPr>
        <w:t xml:space="preserve">**- </w:t>
      </w:r>
      <w:r w:rsidRPr="00B67161">
        <w:rPr>
          <w:rFonts w:ascii="GHEA Grapalat" w:hAnsi="GHEA Grapalat"/>
          <w:i/>
          <w:sz w:val="16"/>
          <w:szCs w:val="16"/>
          <w:lang w:val="hy-AM"/>
        </w:rPr>
        <w:t>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B67161">
        <w:rPr>
          <w:rFonts w:ascii="Calibri" w:hAnsi="Calibri" w:cs="Calibri"/>
          <w:i/>
          <w:sz w:val="16"/>
          <w:szCs w:val="16"/>
          <w:lang w:val="hy-AM"/>
        </w:rPr>
        <w:t> </w:t>
      </w:r>
      <w:r w:rsidRPr="00B67161">
        <w:rPr>
          <w:rFonts w:ascii="GHEA Grapalat" w:hAnsi="GHEA Grapalat" w:cs="GHEA Grapalat"/>
          <w:i/>
          <w:sz w:val="16"/>
          <w:szCs w:val="16"/>
          <w:lang w:val="hy-AM"/>
        </w:rPr>
        <w:t>մասին»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օրենքի</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հիման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վրա</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իրական</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շահառուների</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վերաբերյալ</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հայտարարագիր</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ներկայացնելու</w:t>
      </w:r>
      <w:r w:rsidRPr="00B67161">
        <w:rPr>
          <w:rFonts w:ascii="GHEA Grapalat" w:hAnsi="GHEA Grapalat"/>
          <w:i/>
          <w:sz w:val="16"/>
          <w:szCs w:val="16"/>
          <w:lang w:val="hy-AM"/>
        </w:rPr>
        <w:t xml:space="preserve"> </w:t>
      </w:r>
      <w:r w:rsidRPr="00B67161">
        <w:rPr>
          <w:rFonts w:ascii="GHEA Grapalat" w:hAnsi="GHEA Grapalat" w:cs="GHEA Grapalat"/>
          <w:i/>
          <w:sz w:val="16"/>
          <w:szCs w:val="16"/>
          <w:lang w:val="hy-AM"/>
        </w:rPr>
        <w:t>պարտականու</w:t>
      </w:r>
      <w:r w:rsidRPr="00B67161">
        <w:rPr>
          <w:rFonts w:ascii="GHEA Grapalat" w:hAnsi="GHEA Grapalat"/>
          <w:i/>
          <w:sz w:val="16"/>
          <w:szCs w:val="16"/>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7057D0" w:rsidRPr="00B67161" w:rsidRDefault="007057D0" w:rsidP="007E39F5">
      <w:pPr>
        <w:pStyle w:val="af2"/>
        <w:jc w:val="both"/>
        <w:rPr>
          <w:rFonts w:ascii="GHEA Grapalat" w:hAnsi="GHEA Grapalat"/>
          <w:i/>
          <w:sz w:val="16"/>
          <w:szCs w:val="16"/>
          <w:lang w:val="hy-AM"/>
        </w:rPr>
      </w:pPr>
    </w:p>
    <w:p w14:paraId="68FEF602" w14:textId="6C450444" w:rsidR="007057D0" w:rsidRPr="00B67161" w:rsidRDefault="007057D0" w:rsidP="00C17342">
      <w:pPr>
        <w:pStyle w:val="31"/>
        <w:spacing w:line="240" w:lineRule="auto"/>
        <w:ind w:firstLine="0"/>
        <w:rPr>
          <w:rFonts w:ascii="GHEA Grapalat" w:hAnsi="GHEA Grapalat"/>
          <w:i/>
          <w:sz w:val="16"/>
          <w:szCs w:val="16"/>
          <w:lang w:val="hy-AM" w:eastAsia="ru-RU"/>
        </w:rPr>
      </w:pPr>
      <w:r w:rsidRPr="00B6716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sidRPr="00B6716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8308E29" w14:textId="77777777" w:rsidR="007057D0" w:rsidRPr="00B67161" w:rsidRDefault="007057D0" w:rsidP="007E39F5">
      <w:pPr>
        <w:pStyle w:val="af2"/>
        <w:jc w:val="both"/>
        <w:rPr>
          <w:rFonts w:ascii="GHEA Grapalat" w:hAnsi="GHEA Grapalat"/>
          <w:i/>
          <w:sz w:val="16"/>
          <w:szCs w:val="16"/>
          <w:lang w:val="hy-AM"/>
        </w:rPr>
      </w:pPr>
    </w:p>
    <w:p w14:paraId="19CA6FCC" w14:textId="77777777" w:rsidR="007057D0" w:rsidRPr="00B67161" w:rsidRDefault="007057D0" w:rsidP="007E39F5">
      <w:pPr>
        <w:pStyle w:val="af2"/>
        <w:jc w:val="both"/>
        <w:rPr>
          <w:rFonts w:ascii="GHEA Grapalat" w:hAnsi="GHEA Grapalat"/>
          <w:i/>
          <w:sz w:val="16"/>
          <w:szCs w:val="16"/>
          <w:lang w:val="hy-AM"/>
        </w:rPr>
      </w:pPr>
      <w:r w:rsidRPr="00B671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45DFBD" w14:textId="40A516EC" w:rsidR="007057D0" w:rsidRPr="007E39F5" w:rsidRDefault="007057D0" w:rsidP="007E39F5">
      <w:pPr>
        <w:jc w:val="both"/>
        <w:rPr>
          <w:rFonts w:ascii="GHEA Grapalat" w:hAnsi="GHEA Grapalat"/>
          <w:i/>
          <w:sz w:val="20"/>
          <w:szCs w:val="20"/>
          <w:lang w:val="hy-AM" w:eastAsia="ru-RU"/>
        </w:rPr>
      </w:pPr>
    </w:p>
    <w:p w14:paraId="15C59966" w14:textId="3A472D0E" w:rsidR="007057D0" w:rsidRPr="00B67161" w:rsidRDefault="007057D0" w:rsidP="007E39F5">
      <w:pPr>
        <w:jc w:val="both"/>
        <w:rPr>
          <w:rFonts w:ascii="GHEA Grapalat" w:hAnsi="GHEA Grapalat" w:cs="Sylfaen"/>
          <w:sz w:val="16"/>
          <w:szCs w:val="16"/>
          <w:lang w:val="af-ZA"/>
        </w:rPr>
      </w:pPr>
    </w:p>
  </w:footnote>
  <w:footnote w:id="8">
    <w:p w14:paraId="3D6BF8F7" w14:textId="77777777" w:rsidR="007057D0" w:rsidRPr="0015088E" w:rsidRDefault="007057D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057D0" w:rsidRPr="001E7733" w:rsidDel="00856FDE" w:rsidRDefault="007057D0" w:rsidP="00B2572B">
      <w:pPr>
        <w:pStyle w:val="af2"/>
        <w:rPr>
          <w:del w:id="22" w:author="User" w:date="2019-05-26T09:57:00Z"/>
          <w:i/>
          <w:lang w:val="af-ZA"/>
        </w:rPr>
      </w:pPr>
    </w:p>
  </w:footnote>
  <w:footnote w:id="9">
    <w:p w14:paraId="0DFA6B05" w14:textId="77777777" w:rsidR="007057D0" w:rsidRDefault="007057D0" w:rsidP="00FF0CD3">
      <w:pPr>
        <w:pStyle w:val="af4"/>
        <w:rPr>
          <w:rFonts w:ascii="GHEA Grapalat" w:hAnsi="GHEA Grapalat"/>
          <w:i/>
          <w:sz w:val="16"/>
          <w:lang w:val="hy-AM"/>
        </w:rPr>
      </w:pPr>
      <w:r>
        <w:rPr>
          <w:rStyle w:val="af6"/>
          <w:sz w:val="20"/>
          <w:szCs w:val="20"/>
        </w:rPr>
        <w:footnoteRef/>
      </w:r>
      <w:r w:rsidRPr="00FF0CD3">
        <w:rPr>
          <w:sz w:val="20"/>
          <w:szCs w:val="20"/>
          <w:lang w:val="af-ZA"/>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AE84AA6" w14:textId="77777777" w:rsidR="007057D0" w:rsidRDefault="007057D0" w:rsidP="00FF0CD3">
      <w:pPr>
        <w:pStyle w:val="af4"/>
        <w:rPr>
          <w:rFonts w:ascii="Sylfaen" w:hAnsi="Sylfaen"/>
          <w:sz w:val="20"/>
          <w:szCs w:val="20"/>
          <w:lang w:val="hy-AM" w:eastAsia="ru-RU"/>
        </w:rPr>
      </w:pPr>
    </w:p>
  </w:footnote>
  <w:footnote w:id="10">
    <w:p w14:paraId="4A1271D1" w14:textId="77777777" w:rsidR="007057D0" w:rsidRDefault="007057D0" w:rsidP="00FF0CD3">
      <w:pPr>
        <w:pStyle w:val="af4"/>
        <w:jc w:val="both"/>
        <w:rPr>
          <w:rFonts w:ascii="Sylfaen" w:hAnsi="Sylfaen"/>
          <w:sz w:val="20"/>
          <w:szCs w:val="20"/>
          <w:lang w:val="hy-AM"/>
        </w:rPr>
      </w:pPr>
      <w:r>
        <w:rPr>
          <w:rStyle w:val="af6"/>
          <w:sz w:val="20"/>
          <w:szCs w:val="20"/>
        </w:rPr>
        <w:footnoteRef/>
      </w:r>
      <w:r w:rsidRPr="00EA7EC2">
        <w:rPr>
          <w:sz w:val="20"/>
          <w:szCs w:val="20"/>
          <w:lang w:val="hy-AM"/>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11">
    <w:p w14:paraId="40A52C67" w14:textId="77777777" w:rsidR="007057D0" w:rsidRDefault="007057D0" w:rsidP="00FF0CD3">
      <w:pPr>
        <w:pStyle w:val="af4"/>
        <w:rPr>
          <w:rFonts w:ascii="Sylfaen" w:hAnsi="Sylfaen"/>
          <w:sz w:val="20"/>
          <w:szCs w:val="20"/>
          <w:lang w:val="x-none"/>
        </w:rPr>
      </w:pPr>
      <w:r>
        <w:rPr>
          <w:rStyle w:val="af6"/>
          <w:sz w:val="20"/>
          <w:szCs w:val="20"/>
        </w:rPr>
        <w:footnoteRef/>
      </w:r>
      <w:r w:rsidRPr="00FF0CD3">
        <w:rPr>
          <w:sz w:val="20"/>
          <w:szCs w:val="20"/>
          <w:lang w:val="hy-AM"/>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73126511">
    <w:abstractNumId w:val="21"/>
  </w:num>
  <w:num w:numId="2" w16cid:durableId="311105365">
    <w:abstractNumId w:val="7"/>
  </w:num>
  <w:num w:numId="3" w16cid:durableId="918950307">
    <w:abstractNumId w:val="18"/>
  </w:num>
  <w:num w:numId="4" w16cid:durableId="174269467">
    <w:abstractNumId w:val="15"/>
  </w:num>
  <w:num w:numId="5" w16cid:durableId="1482621264">
    <w:abstractNumId w:val="23"/>
  </w:num>
  <w:num w:numId="6" w16cid:durableId="1347945357">
    <w:abstractNumId w:val="21"/>
    <w:lvlOverride w:ilvl="0">
      <w:startOverride w:val="1"/>
    </w:lvlOverride>
    <w:lvlOverride w:ilvl="1"/>
    <w:lvlOverride w:ilvl="2"/>
    <w:lvlOverride w:ilvl="3"/>
    <w:lvlOverride w:ilvl="4"/>
    <w:lvlOverride w:ilvl="5"/>
    <w:lvlOverride w:ilvl="6"/>
    <w:lvlOverride w:ilvl="7"/>
    <w:lvlOverride w:ilvl="8"/>
  </w:num>
  <w:num w:numId="7" w16cid:durableId="8444358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6820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7783171">
    <w:abstractNumId w:val="17"/>
  </w:num>
  <w:num w:numId="10" w16cid:durableId="1839346249">
    <w:abstractNumId w:val="4"/>
  </w:num>
  <w:num w:numId="11" w16cid:durableId="1687898783">
    <w:abstractNumId w:val="6"/>
  </w:num>
  <w:num w:numId="12" w16cid:durableId="1673334254">
    <w:abstractNumId w:val="28"/>
  </w:num>
  <w:num w:numId="13" w16cid:durableId="182402841">
    <w:abstractNumId w:val="25"/>
  </w:num>
  <w:num w:numId="14" w16cid:durableId="1149324755">
    <w:abstractNumId w:val="11"/>
  </w:num>
  <w:num w:numId="15" w16cid:durableId="1394504099">
    <w:abstractNumId w:val="26"/>
  </w:num>
  <w:num w:numId="16" w16cid:durableId="1801725814">
    <w:abstractNumId w:val="14"/>
  </w:num>
  <w:num w:numId="17" w16cid:durableId="2001078137">
    <w:abstractNumId w:val="5"/>
  </w:num>
  <w:num w:numId="18" w16cid:durableId="1913008230">
    <w:abstractNumId w:val="1"/>
  </w:num>
  <w:num w:numId="19" w16cid:durableId="1108622760">
    <w:abstractNumId w:val="3"/>
  </w:num>
  <w:num w:numId="20" w16cid:durableId="196622740">
    <w:abstractNumId w:val="2"/>
  </w:num>
  <w:num w:numId="21" w16cid:durableId="1623876427">
    <w:abstractNumId w:val="29"/>
  </w:num>
  <w:num w:numId="22" w16cid:durableId="1036004858">
    <w:abstractNumId w:val="27"/>
  </w:num>
  <w:num w:numId="23" w16cid:durableId="46147654">
    <w:abstractNumId w:val="22"/>
  </w:num>
  <w:num w:numId="24" w16cid:durableId="2062711148">
    <w:abstractNumId w:val="0"/>
  </w:num>
  <w:num w:numId="25" w16cid:durableId="205414261">
    <w:abstractNumId w:val="13"/>
  </w:num>
  <w:num w:numId="26" w16cid:durableId="203913123">
    <w:abstractNumId w:val="16"/>
  </w:num>
  <w:num w:numId="27" w16cid:durableId="95253248">
    <w:abstractNumId w:val="20"/>
  </w:num>
  <w:num w:numId="28" w16cid:durableId="620721186">
    <w:abstractNumId w:val="10"/>
  </w:num>
  <w:num w:numId="29" w16cid:durableId="1606691191">
    <w:abstractNumId w:val="8"/>
  </w:num>
  <w:num w:numId="30" w16cid:durableId="1675692445">
    <w:abstractNumId w:val="12"/>
  </w:num>
  <w:num w:numId="31" w16cid:durableId="1987929064">
    <w:abstractNumId w:val="19"/>
  </w:num>
  <w:num w:numId="32" w16cid:durableId="131603491">
    <w:abstractNumId w:val="24"/>
  </w:num>
  <w:num w:numId="33" w16cid:durableId="21132335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2E46"/>
    <w:rsid w:val="00013093"/>
    <w:rsid w:val="000132F3"/>
    <w:rsid w:val="00013C24"/>
    <w:rsid w:val="000143C5"/>
    <w:rsid w:val="00014775"/>
    <w:rsid w:val="00014905"/>
    <w:rsid w:val="000149F3"/>
    <w:rsid w:val="00017484"/>
    <w:rsid w:val="0001754E"/>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D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7DE"/>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5AA"/>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84A"/>
    <w:rsid w:val="000911CA"/>
    <w:rsid w:val="0009164D"/>
    <w:rsid w:val="00091EBC"/>
    <w:rsid w:val="00092077"/>
    <w:rsid w:val="00092D0A"/>
    <w:rsid w:val="0009380C"/>
    <w:rsid w:val="0009449B"/>
    <w:rsid w:val="000946A3"/>
    <w:rsid w:val="000949C5"/>
    <w:rsid w:val="00094F88"/>
    <w:rsid w:val="000952D8"/>
    <w:rsid w:val="0009549B"/>
    <w:rsid w:val="00095655"/>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608"/>
    <w:rsid w:val="000B1088"/>
    <w:rsid w:val="000B1CB9"/>
    <w:rsid w:val="000B259E"/>
    <w:rsid w:val="000B4247"/>
    <w:rsid w:val="000B550F"/>
    <w:rsid w:val="000B5AE5"/>
    <w:rsid w:val="000B700B"/>
    <w:rsid w:val="000B7118"/>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1C4"/>
    <w:rsid w:val="000D2527"/>
    <w:rsid w:val="000D3188"/>
    <w:rsid w:val="000D34C8"/>
    <w:rsid w:val="000D3B6D"/>
    <w:rsid w:val="000D4471"/>
    <w:rsid w:val="000D52A5"/>
    <w:rsid w:val="000D5766"/>
    <w:rsid w:val="000D590A"/>
    <w:rsid w:val="000D6A89"/>
    <w:rsid w:val="000D6C21"/>
    <w:rsid w:val="000D701E"/>
    <w:rsid w:val="000D77C1"/>
    <w:rsid w:val="000D7C6B"/>
    <w:rsid w:val="000E1AF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3EA6"/>
    <w:rsid w:val="00134D6E"/>
    <w:rsid w:val="00134DC5"/>
    <w:rsid w:val="001355F9"/>
    <w:rsid w:val="00135840"/>
    <w:rsid w:val="001366A9"/>
    <w:rsid w:val="001369CB"/>
    <w:rsid w:val="001377BA"/>
    <w:rsid w:val="00137A5C"/>
    <w:rsid w:val="001402B5"/>
    <w:rsid w:val="001422DF"/>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41B"/>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8C"/>
    <w:rsid w:val="00187D9C"/>
    <w:rsid w:val="001904C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CE"/>
    <w:rsid w:val="001A3FEC"/>
    <w:rsid w:val="001A43A4"/>
    <w:rsid w:val="001A4EF7"/>
    <w:rsid w:val="001A5BC8"/>
    <w:rsid w:val="001A5C02"/>
    <w:rsid w:val="001A5D16"/>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25E"/>
    <w:rsid w:val="001C336A"/>
    <w:rsid w:val="001C3D83"/>
    <w:rsid w:val="001C3F6C"/>
    <w:rsid w:val="001C7125"/>
    <w:rsid w:val="001C76F7"/>
    <w:rsid w:val="001C7C1A"/>
    <w:rsid w:val="001D1139"/>
    <w:rsid w:val="001D1376"/>
    <w:rsid w:val="001D1D00"/>
    <w:rsid w:val="001D2D62"/>
    <w:rsid w:val="001D49EB"/>
    <w:rsid w:val="001D5B37"/>
    <w:rsid w:val="001D5FF7"/>
    <w:rsid w:val="001D6531"/>
    <w:rsid w:val="001D7228"/>
    <w:rsid w:val="001D74FA"/>
    <w:rsid w:val="001D78C5"/>
    <w:rsid w:val="001E0216"/>
    <w:rsid w:val="001E17BA"/>
    <w:rsid w:val="001E2794"/>
    <w:rsid w:val="001E2814"/>
    <w:rsid w:val="001E52DB"/>
    <w:rsid w:val="001E55B2"/>
    <w:rsid w:val="001E5866"/>
    <w:rsid w:val="001E6A12"/>
    <w:rsid w:val="001E6AEC"/>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0F8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1E4"/>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B9A"/>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869"/>
    <w:rsid w:val="00263035"/>
    <w:rsid w:val="00263094"/>
    <w:rsid w:val="00263D72"/>
    <w:rsid w:val="00263E28"/>
    <w:rsid w:val="0026426F"/>
    <w:rsid w:val="0026557B"/>
    <w:rsid w:val="00265D18"/>
    <w:rsid w:val="002663CB"/>
    <w:rsid w:val="002665A4"/>
    <w:rsid w:val="00267F25"/>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0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D2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5ACC"/>
    <w:rsid w:val="002F6164"/>
    <w:rsid w:val="002F6FA0"/>
    <w:rsid w:val="002F6FD9"/>
    <w:rsid w:val="002F7A7E"/>
    <w:rsid w:val="00301113"/>
    <w:rsid w:val="00301193"/>
    <w:rsid w:val="0030129D"/>
    <w:rsid w:val="00302BAD"/>
    <w:rsid w:val="00303732"/>
    <w:rsid w:val="003041A8"/>
    <w:rsid w:val="0030441E"/>
    <w:rsid w:val="00304436"/>
    <w:rsid w:val="00304D64"/>
    <w:rsid w:val="003053EF"/>
    <w:rsid w:val="00305A9C"/>
    <w:rsid w:val="00305E59"/>
    <w:rsid w:val="00305F6D"/>
    <w:rsid w:val="003064D4"/>
    <w:rsid w:val="0030675A"/>
    <w:rsid w:val="00307F3C"/>
    <w:rsid w:val="003101E4"/>
    <w:rsid w:val="00310A82"/>
    <w:rsid w:val="00310B6E"/>
    <w:rsid w:val="00310C6F"/>
    <w:rsid w:val="00310ED2"/>
    <w:rsid w:val="00311076"/>
    <w:rsid w:val="003120E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ED"/>
    <w:rsid w:val="00355533"/>
    <w:rsid w:val="0035555B"/>
    <w:rsid w:val="00355CB3"/>
    <w:rsid w:val="003569F1"/>
    <w:rsid w:val="00356CAC"/>
    <w:rsid w:val="003572A0"/>
    <w:rsid w:val="003579C1"/>
    <w:rsid w:val="00357A33"/>
    <w:rsid w:val="00357AA2"/>
    <w:rsid w:val="00357D48"/>
    <w:rsid w:val="00357E1B"/>
    <w:rsid w:val="00361308"/>
    <w:rsid w:val="00362238"/>
    <w:rsid w:val="0036230B"/>
    <w:rsid w:val="003630EC"/>
    <w:rsid w:val="00363298"/>
    <w:rsid w:val="00363335"/>
    <w:rsid w:val="00363627"/>
    <w:rsid w:val="00363E1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6F8"/>
    <w:rsid w:val="00377B1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A34"/>
    <w:rsid w:val="003A2BE0"/>
    <w:rsid w:val="003A377C"/>
    <w:rsid w:val="003A5049"/>
    <w:rsid w:val="003A5533"/>
    <w:rsid w:val="003A57F0"/>
    <w:rsid w:val="003A62A4"/>
    <w:rsid w:val="003A645E"/>
    <w:rsid w:val="003A7A32"/>
    <w:rsid w:val="003A7F3F"/>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52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D5D"/>
    <w:rsid w:val="003D1FE3"/>
    <w:rsid w:val="003D39F7"/>
    <w:rsid w:val="003D4374"/>
    <w:rsid w:val="003D56A5"/>
    <w:rsid w:val="003D666D"/>
    <w:rsid w:val="003D7720"/>
    <w:rsid w:val="003D7F8E"/>
    <w:rsid w:val="003D7FD7"/>
    <w:rsid w:val="003E01D5"/>
    <w:rsid w:val="003E029A"/>
    <w:rsid w:val="003E093F"/>
    <w:rsid w:val="003E1421"/>
    <w:rsid w:val="003E1BE2"/>
    <w:rsid w:val="003E1E3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0E2"/>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12B"/>
    <w:rsid w:val="0041659E"/>
    <w:rsid w:val="004166CA"/>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2DAC"/>
    <w:rsid w:val="00454D73"/>
    <w:rsid w:val="0045525D"/>
    <w:rsid w:val="004553DE"/>
    <w:rsid w:val="00457745"/>
    <w:rsid w:val="00460310"/>
    <w:rsid w:val="00460CA5"/>
    <w:rsid w:val="0046188C"/>
    <w:rsid w:val="00461DEF"/>
    <w:rsid w:val="0046215E"/>
    <w:rsid w:val="0046273D"/>
    <w:rsid w:val="00463606"/>
    <w:rsid w:val="004636DA"/>
    <w:rsid w:val="00463808"/>
    <w:rsid w:val="00463B0B"/>
    <w:rsid w:val="0046481A"/>
    <w:rsid w:val="004648BD"/>
    <w:rsid w:val="00464BB8"/>
    <w:rsid w:val="00464D3A"/>
    <w:rsid w:val="00464DA7"/>
    <w:rsid w:val="0046522E"/>
    <w:rsid w:val="00465286"/>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ECB"/>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C31"/>
    <w:rsid w:val="004C510C"/>
    <w:rsid w:val="004C5CF3"/>
    <w:rsid w:val="004C77DB"/>
    <w:rsid w:val="004D0281"/>
    <w:rsid w:val="004D0AE2"/>
    <w:rsid w:val="004D11D0"/>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D9A"/>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78"/>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53A"/>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901"/>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9D"/>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07D2"/>
    <w:rsid w:val="005918A4"/>
    <w:rsid w:val="00592A50"/>
    <w:rsid w:val="005939DE"/>
    <w:rsid w:val="0059404D"/>
    <w:rsid w:val="00594EA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6B6B"/>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3B8"/>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017"/>
    <w:rsid w:val="005F425D"/>
    <w:rsid w:val="005F5280"/>
    <w:rsid w:val="005F53F2"/>
    <w:rsid w:val="005F723B"/>
    <w:rsid w:val="005F7C1D"/>
    <w:rsid w:val="00600DD3"/>
    <w:rsid w:val="00601AB7"/>
    <w:rsid w:val="00601D0F"/>
    <w:rsid w:val="00603A00"/>
    <w:rsid w:val="0060505A"/>
    <w:rsid w:val="0060526C"/>
    <w:rsid w:val="00606214"/>
    <w:rsid w:val="00606328"/>
    <w:rsid w:val="0060652B"/>
    <w:rsid w:val="00606B84"/>
    <w:rsid w:val="0060715C"/>
    <w:rsid w:val="00610E75"/>
    <w:rsid w:val="006124A7"/>
    <w:rsid w:val="00612BDF"/>
    <w:rsid w:val="00614934"/>
    <w:rsid w:val="00614AC6"/>
    <w:rsid w:val="00615570"/>
    <w:rsid w:val="006158AD"/>
    <w:rsid w:val="00616748"/>
    <w:rsid w:val="00616808"/>
    <w:rsid w:val="00616F33"/>
    <w:rsid w:val="006175DC"/>
    <w:rsid w:val="00617A6E"/>
    <w:rsid w:val="00620934"/>
    <w:rsid w:val="00620AB7"/>
    <w:rsid w:val="00621350"/>
    <w:rsid w:val="0062180D"/>
    <w:rsid w:val="00621B77"/>
    <w:rsid w:val="00621D3B"/>
    <w:rsid w:val="00621FDC"/>
    <w:rsid w:val="006221DA"/>
    <w:rsid w:val="00622919"/>
    <w:rsid w:val="006237BD"/>
    <w:rsid w:val="00623998"/>
    <w:rsid w:val="006244AB"/>
    <w:rsid w:val="00626621"/>
    <w:rsid w:val="00627101"/>
    <w:rsid w:val="0062728A"/>
    <w:rsid w:val="006277B5"/>
    <w:rsid w:val="00627E00"/>
    <w:rsid w:val="00630BF1"/>
    <w:rsid w:val="00630CC3"/>
    <w:rsid w:val="0063101C"/>
    <w:rsid w:val="00631658"/>
    <w:rsid w:val="00631744"/>
    <w:rsid w:val="006330A7"/>
    <w:rsid w:val="00633389"/>
    <w:rsid w:val="00633E1E"/>
    <w:rsid w:val="00634909"/>
    <w:rsid w:val="00634DC9"/>
    <w:rsid w:val="00635D52"/>
    <w:rsid w:val="006368CC"/>
    <w:rsid w:val="00636F0E"/>
    <w:rsid w:val="00637DAB"/>
    <w:rsid w:val="00640568"/>
    <w:rsid w:val="00641AD5"/>
    <w:rsid w:val="00642A90"/>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482"/>
    <w:rsid w:val="006607D5"/>
    <w:rsid w:val="006608AD"/>
    <w:rsid w:val="006618DE"/>
    <w:rsid w:val="00662165"/>
    <w:rsid w:val="00662623"/>
    <w:rsid w:val="0066349B"/>
    <w:rsid w:val="006647B9"/>
    <w:rsid w:val="006657A3"/>
    <w:rsid w:val="006657EE"/>
    <w:rsid w:val="00665E9A"/>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AB"/>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3FD"/>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1B3"/>
    <w:rsid w:val="006E2B43"/>
    <w:rsid w:val="006E35A0"/>
    <w:rsid w:val="006E35C3"/>
    <w:rsid w:val="006E4901"/>
    <w:rsid w:val="006E49D7"/>
    <w:rsid w:val="006E555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57D0"/>
    <w:rsid w:val="0070731F"/>
    <w:rsid w:val="00707B86"/>
    <w:rsid w:val="00712311"/>
    <w:rsid w:val="00712DB8"/>
    <w:rsid w:val="007131F4"/>
    <w:rsid w:val="00714C96"/>
    <w:rsid w:val="007154FC"/>
    <w:rsid w:val="0071687B"/>
    <w:rsid w:val="0071689A"/>
    <w:rsid w:val="00716F47"/>
    <w:rsid w:val="007204FD"/>
    <w:rsid w:val="007210AC"/>
    <w:rsid w:val="007214A4"/>
    <w:rsid w:val="00721CBC"/>
    <w:rsid w:val="007224D2"/>
    <w:rsid w:val="00722665"/>
    <w:rsid w:val="00723462"/>
    <w:rsid w:val="007248F1"/>
    <w:rsid w:val="00725ED3"/>
    <w:rsid w:val="007268F5"/>
    <w:rsid w:val="00730556"/>
    <w:rsid w:val="00731BD1"/>
    <w:rsid w:val="00731D26"/>
    <w:rsid w:val="007320DA"/>
    <w:rsid w:val="0073255D"/>
    <w:rsid w:val="00735365"/>
    <w:rsid w:val="00736419"/>
    <w:rsid w:val="00736A43"/>
    <w:rsid w:val="00737986"/>
    <w:rsid w:val="00737B2F"/>
    <w:rsid w:val="00737C17"/>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14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2E"/>
    <w:rsid w:val="00760E9B"/>
    <w:rsid w:val="0076368E"/>
    <w:rsid w:val="0076384C"/>
    <w:rsid w:val="00763EF7"/>
    <w:rsid w:val="00764145"/>
    <w:rsid w:val="00764AAD"/>
    <w:rsid w:val="00764D1B"/>
    <w:rsid w:val="007652DE"/>
    <w:rsid w:val="00767625"/>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4C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D98"/>
    <w:rsid w:val="00793E8B"/>
    <w:rsid w:val="007942E8"/>
    <w:rsid w:val="00794790"/>
    <w:rsid w:val="00794CDD"/>
    <w:rsid w:val="0079574B"/>
    <w:rsid w:val="00796076"/>
    <w:rsid w:val="007961A6"/>
    <w:rsid w:val="007968A3"/>
    <w:rsid w:val="0079727E"/>
    <w:rsid w:val="00797894"/>
    <w:rsid w:val="007A16D5"/>
    <w:rsid w:val="007A16FB"/>
    <w:rsid w:val="007A1F42"/>
    <w:rsid w:val="007A2020"/>
    <w:rsid w:val="007A2E03"/>
    <w:rsid w:val="007A2E3D"/>
    <w:rsid w:val="007A2FC9"/>
    <w:rsid w:val="007A332C"/>
    <w:rsid w:val="007A3EE6"/>
    <w:rsid w:val="007A3F75"/>
    <w:rsid w:val="007A3FC6"/>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75D"/>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42C"/>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80"/>
    <w:rsid w:val="008630DA"/>
    <w:rsid w:val="00866029"/>
    <w:rsid w:val="008671ED"/>
    <w:rsid w:val="00867987"/>
    <w:rsid w:val="008702CB"/>
    <w:rsid w:val="0087155D"/>
    <w:rsid w:val="00871E55"/>
    <w:rsid w:val="0087341E"/>
    <w:rsid w:val="0087360C"/>
    <w:rsid w:val="00873E83"/>
    <w:rsid w:val="00873FE9"/>
    <w:rsid w:val="008743F2"/>
    <w:rsid w:val="00874489"/>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AC2"/>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9F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DF5"/>
    <w:rsid w:val="00910F71"/>
    <w:rsid w:val="009114A5"/>
    <w:rsid w:val="009123CA"/>
    <w:rsid w:val="00914F24"/>
    <w:rsid w:val="00915104"/>
    <w:rsid w:val="00915337"/>
    <w:rsid w:val="009160C2"/>
    <w:rsid w:val="009165A7"/>
    <w:rsid w:val="00916A53"/>
    <w:rsid w:val="00917234"/>
    <w:rsid w:val="0091775C"/>
    <w:rsid w:val="00917FAA"/>
    <w:rsid w:val="00920009"/>
    <w:rsid w:val="00921032"/>
    <w:rsid w:val="00922306"/>
    <w:rsid w:val="009229DF"/>
    <w:rsid w:val="0092389F"/>
    <w:rsid w:val="009250B9"/>
    <w:rsid w:val="00926875"/>
    <w:rsid w:val="00931A1F"/>
    <w:rsid w:val="00932E8F"/>
    <w:rsid w:val="009334DB"/>
    <w:rsid w:val="009335A0"/>
    <w:rsid w:val="00933714"/>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AE"/>
    <w:rsid w:val="0094684E"/>
    <w:rsid w:val="009471C4"/>
    <w:rsid w:val="0094772F"/>
    <w:rsid w:val="00947D03"/>
    <w:rsid w:val="00951393"/>
    <w:rsid w:val="0095176C"/>
    <w:rsid w:val="0095199F"/>
    <w:rsid w:val="00952593"/>
    <w:rsid w:val="00953F12"/>
    <w:rsid w:val="00954B56"/>
    <w:rsid w:val="00954F59"/>
    <w:rsid w:val="009559AB"/>
    <w:rsid w:val="00955A1E"/>
    <w:rsid w:val="00955CC1"/>
    <w:rsid w:val="00955E87"/>
    <w:rsid w:val="00956D11"/>
    <w:rsid w:val="0095747B"/>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51E0"/>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09"/>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0E"/>
    <w:rsid w:val="00A42D1F"/>
    <w:rsid w:val="00A42E71"/>
    <w:rsid w:val="00A43166"/>
    <w:rsid w:val="00A4360B"/>
    <w:rsid w:val="00A4426D"/>
    <w:rsid w:val="00A45662"/>
    <w:rsid w:val="00A45946"/>
    <w:rsid w:val="00A45D0A"/>
    <w:rsid w:val="00A4729F"/>
    <w:rsid w:val="00A5050E"/>
    <w:rsid w:val="00A50D60"/>
    <w:rsid w:val="00A51B73"/>
    <w:rsid w:val="00A51D7C"/>
    <w:rsid w:val="00A52061"/>
    <w:rsid w:val="00A524AC"/>
    <w:rsid w:val="00A530B3"/>
    <w:rsid w:val="00A5473D"/>
    <w:rsid w:val="00A5512C"/>
    <w:rsid w:val="00A558B9"/>
    <w:rsid w:val="00A55E59"/>
    <w:rsid w:val="00A55FEE"/>
    <w:rsid w:val="00A57158"/>
    <w:rsid w:val="00A572D8"/>
    <w:rsid w:val="00A6055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237"/>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366"/>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71C"/>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3C10"/>
    <w:rsid w:val="00AD522C"/>
    <w:rsid w:val="00AD6D6A"/>
    <w:rsid w:val="00AD7B20"/>
    <w:rsid w:val="00AE13C8"/>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2D0"/>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E5E"/>
    <w:rsid w:val="00B30994"/>
    <w:rsid w:val="00B32124"/>
    <w:rsid w:val="00B323FD"/>
    <w:rsid w:val="00B32C46"/>
    <w:rsid w:val="00B32C6D"/>
    <w:rsid w:val="00B333DF"/>
    <w:rsid w:val="00B36E56"/>
    <w:rsid w:val="00B37250"/>
    <w:rsid w:val="00B40121"/>
    <w:rsid w:val="00B40233"/>
    <w:rsid w:val="00B4045F"/>
    <w:rsid w:val="00B413A8"/>
    <w:rsid w:val="00B425F0"/>
    <w:rsid w:val="00B4364F"/>
    <w:rsid w:val="00B436A9"/>
    <w:rsid w:val="00B43C2B"/>
    <w:rsid w:val="00B44A67"/>
    <w:rsid w:val="00B44DC4"/>
    <w:rsid w:val="00B45999"/>
    <w:rsid w:val="00B46279"/>
    <w:rsid w:val="00B46AA0"/>
    <w:rsid w:val="00B4794D"/>
    <w:rsid w:val="00B50F8D"/>
    <w:rsid w:val="00B514E8"/>
    <w:rsid w:val="00B51D9F"/>
    <w:rsid w:val="00B52987"/>
    <w:rsid w:val="00B52C16"/>
    <w:rsid w:val="00B5319F"/>
    <w:rsid w:val="00B53B93"/>
    <w:rsid w:val="00B53D73"/>
    <w:rsid w:val="00B540AE"/>
    <w:rsid w:val="00B54C65"/>
    <w:rsid w:val="00B54F63"/>
    <w:rsid w:val="00B553D4"/>
    <w:rsid w:val="00B55AB3"/>
    <w:rsid w:val="00B55B6E"/>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161"/>
    <w:rsid w:val="00B67CCD"/>
    <w:rsid w:val="00B67FE5"/>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C5"/>
    <w:rsid w:val="00BA3554"/>
    <w:rsid w:val="00BA3B3E"/>
    <w:rsid w:val="00BA51BD"/>
    <w:rsid w:val="00BA6100"/>
    <w:rsid w:val="00BA632C"/>
    <w:rsid w:val="00BB1A5D"/>
    <w:rsid w:val="00BB1C9B"/>
    <w:rsid w:val="00BB1D49"/>
    <w:rsid w:val="00BB2F70"/>
    <w:rsid w:val="00BB3575"/>
    <w:rsid w:val="00BB4ADD"/>
    <w:rsid w:val="00BB500A"/>
    <w:rsid w:val="00BB52F9"/>
    <w:rsid w:val="00BB5B35"/>
    <w:rsid w:val="00BB5B81"/>
    <w:rsid w:val="00BB5F0B"/>
    <w:rsid w:val="00BB627A"/>
    <w:rsid w:val="00BB682B"/>
    <w:rsid w:val="00BB6E6B"/>
    <w:rsid w:val="00BB6EAD"/>
    <w:rsid w:val="00BB7FF5"/>
    <w:rsid w:val="00BC0BAC"/>
    <w:rsid w:val="00BC0C24"/>
    <w:rsid w:val="00BC1555"/>
    <w:rsid w:val="00BC1804"/>
    <w:rsid w:val="00BC2255"/>
    <w:rsid w:val="00BC23F3"/>
    <w:rsid w:val="00BC256B"/>
    <w:rsid w:val="00BC29B3"/>
    <w:rsid w:val="00BC354F"/>
    <w:rsid w:val="00BC3E66"/>
    <w:rsid w:val="00BC4594"/>
    <w:rsid w:val="00BC6493"/>
    <w:rsid w:val="00BC6807"/>
    <w:rsid w:val="00BC6E1C"/>
    <w:rsid w:val="00BC6EE1"/>
    <w:rsid w:val="00BC6FA9"/>
    <w:rsid w:val="00BC723A"/>
    <w:rsid w:val="00BC7AF7"/>
    <w:rsid w:val="00BD0588"/>
    <w:rsid w:val="00BD0D0A"/>
    <w:rsid w:val="00BD0EF5"/>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758"/>
    <w:rsid w:val="00BE7FE1"/>
    <w:rsid w:val="00BF0913"/>
    <w:rsid w:val="00BF3BA4"/>
    <w:rsid w:val="00BF4538"/>
    <w:rsid w:val="00BF46D6"/>
    <w:rsid w:val="00BF4FFD"/>
    <w:rsid w:val="00BF5421"/>
    <w:rsid w:val="00BF7245"/>
    <w:rsid w:val="00BF74AB"/>
    <w:rsid w:val="00BF762F"/>
    <w:rsid w:val="00BF7D70"/>
    <w:rsid w:val="00C008F7"/>
    <w:rsid w:val="00C00E33"/>
    <w:rsid w:val="00C010D8"/>
    <w:rsid w:val="00C0193C"/>
    <w:rsid w:val="00C024D3"/>
    <w:rsid w:val="00C02642"/>
    <w:rsid w:val="00C029B6"/>
    <w:rsid w:val="00C03431"/>
    <w:rsid w:val="00C03728"/>
    <w:rsid w:val="00C0413D"/>
    <w:rsid w:val="00C04470"/>
    <w:rsid w:val="00C054A0"/>
    <w:rsid w:val="00C0648C"/>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28BF"/>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5F5"/>
    <w:rsid w:val="00C4095B"/>
    <w:rsid w:val="00C43213"/>
    <w:rsid w:val="00C4327F"/>
    <w:rsid w:val="00C43524"/>
    <w:rsid w:val="00C435DD"/>
    <w:rsid w:val="00C4487D"/>
    <w:rsid w:val="00C45620"/>
    <w:rsid w:val="00C464BA"/>
    <w:rsid w:val="00C466D8"/>
    <w:rsid w:val="00C47611"/>
    <w:rsid w:val="00C4795F"/>
    <w:rsid w:val="00C47D72"/>
    <w:rsid w:val="00C50D71"/>
    <w:rsid w:val="00C51512"/>
    <w:rsid w:val="00C51FD2"/>
    <w:rsid w:val="00C527F9"/>
    <w:rsid w:val="00C53926"/>
    <w:rsid w:val="00C53D1C"/>
    <w:rsid w:val="00C54CEE"/>
    <w:rsid w:val="00C55809"/>
    <w:rsid w:val="00C56BBA"/>
    <w:rsid w:val="00C57D7E"/>
    <w:rsid w:val="00C6056C"/>
    <w:rsid w:val="00C611EE"/>
    <w:rsid w:val="00C61C9C"/>
    <w:rsid w:val="00C62214"/>
    <w:rsid w:val="00C6256F"/>
    <w:rsid w:val="00C6329E"/>
    <w:rsid w:val="00C63E1C"/>
    <w:rsid w:val="00C6467B"/>
    <w:rsid w:val="00C647D8"/>
    <w:rsid w:val="00C64878"/>
    <w:rsid w:val="00C648B6"/>
    <w:rsid w:val="00C64BF0"/>
    <w:rsid w:val="00C660C1"/>
    <w:rsid w:val="00C66474"/>
    <w:rsid w:val="00C66A65"/>
    <w:rsid w:val="00C67E80"/>
    <w:rsid w:val="00C7042B"/>
    <w:rsid w:val="00C706F4"/>
    <w:rsid w:val="00C71E26"/>
    <w:rsid w:val="00C72606"/>
    <w:rsid w:val="00C727E5"/>
    <w:rsid w:val="00C7291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4A45"/>
    <w:rsid w:val="00C94F11"/>
    <w:rsid w:val="00C95B0F"/>
    <w:rsid w:val="00C96127"/>
    <w:rsid w:val="00C978AF"/>
    <w:rsid w:val="00CA0015"/>
    <w:rsid w:val="00CA169D"/>
    <w:rsid w:val="00CA1747"/>
    <w:rsid w:val="00CA1C11"/>
    <w:rsid w:val="00CA2207"/>
    <w:rsid w:val="00CA24B0"/>
    <w:rsid w:val="00CA2507"/>
    <w:rsid w:val="00CA30F7"/>
    <w:rsid w:val="00CA446F"/>
    <w:rsid w:val="00CA4510"/>
    <w:rsid w:val="00CA4AB2"/>
    <w:rsid w:val="00CA4EE3"/>
    <w:rsid w:val="00CA5671"/>
    <w:rsid w:val="00CA5B8D"/>
    <w:rsid w:val="00CA5DD1"/>
    <w:rsid w:val="00CA5EDB"/>
    <w:rsid w:val="00CA692B"/>
    <w:rsid w:val="00CA770E"/>
    <w:rsid w:val="00CA7F13"/>
    <w:rsid w:val="00CA7F74"/>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16FC"/>
    <w:rsid w:val="00CC3419"/>
    <w:rsid w:val="00CC3A77"/>
    <w:rsid w:val="00CC43F3"/>
    <w:rsid w:val="00CC49B7"/>
    <w:rsid w:val="00CC518E"/>
    <w:rsid w:val="00CC6223"/>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690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835"/>
    <w:rsid w:val="00CF6A7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385"/>
    <w:rsid w:val="00D14B02"/>
    <w:rsid w:val="00D150B0"/>
    <w:rsid w:val="00D15272"/>
    <w:rsid w:val="00D152D6"/>
    <w:rsid w:val="00D15ED6"/>
    <w:rsid w:val="00D161B8"/>
    <w:rsid w:val="00D16522"/>
    <w:rsid w:val="00D17209"/>
    <w:rsid w:val="00D17258"/>
    <w:rsid w:val="00D208BE"/>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37"/>
    <w:rsid w:val="00D32DD8"/>
    <w:rsid w:val="00D32F51"/>
    <w:rsid w:val="00D33205"/>
    <w:rsid w:val="00D3345B"/>
    <w:rsid w:val="00D33481"/>
    <w:rsid w:val="00D33F62"/>
    <w:rsid w:val="00D359EB"/>
    <w:rsid w:val="00D362DB"/>
    <w:rsid w:val="00D36D97"/>
    <w:rsid w:val="00D371A7"/>
    <w:rsid w:val="00D37A8C"/>
    <w:rsid w:val="00D4097A"/>
    <w:rsid w:val="00D411B6"/>
    <w:rsid w:val="00D41CC2"/>
    <w:rsid w:val="00D42002"/>
    <w:rsid w:val="00D433D6"/>
    <w:rsid w:val="00D4485C"/>
    <w:rsid w:val="00D44E21"/>
    <w:rsid w:val="00D4557B"/>
    <w:rsid w:val="00D45A99"/>
    <w:rsid w:val="00D463EA"/>
    <w:rsid w:val="00D46D5B"/>
    <w:rsid w:val="00D47316"/>
    <w:rsid w:val="00D47541"/>
    <w:rsid w:val="00D47A5B"/>
    <w:rsid w:val="00D47A9C"/>
    <w:rsid w:val="00D47EA0"/>
    <w:rsid w:val="00D50810"/>
    <w:rsid w:val="00D50AA8"/>
    <w:rsid w:val="00D50B56"/>
    <w:rsid w:val="00D516BE"/>
    <w:rsid w:val="00D52CC7"/>
    <w:rsid w:val="00D52D0B"/>
    <w:rsid w:val="00D5440E"/>
    <w:rsid w:val="00D54E6F"/>
    <w:rsid w:val="00D550E1"/>
    <w:rsid w:val="00D5541F"/>
    <w:rsid w:val="00D559E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01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876"/>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5477"/>
    <w:rsid w:val="00DA641E"/>
    <w:rsid w:val="00DA687B"/>
    <w:rsid w:val="00DA6C97"/>
    <w:rsid w:val="00DB01A7"/>
    <w:rsid w:val="00DB0602"/>
    <w:rsid w:val="00DB2BCC"/>
    <w:rsid w:val="00DB36A5"/>
    <w:rsid w:val="00DB3E17"/>
    <w:rsid w:val="00DB41B7"/>
    <w:rsid w:val="00DB4273"/>
    <w:rsid w:val="00DB4B74"/>
    <w:rsid w:val="00DB4CC7"/>
    <w:rsid w:val="00DB5362"/>
    <w:rsid w:val="00DB64C8"/>
    <w:rsid w:val="00DB6C19"/>
    <w:rsid w:val="00DB6D02"/>
    <w:rsid w:val="00DC1B3F"/>
    <w:rsid w:val="00DC3470"/>
    <w:rsid w:val="00DC5332"/>
    <w:rsid w:val="00DC567F"/>
    <w:rsid w:val="00DC59F5"/>
    <w:rsid w:val="00DC5E2F"/>
    <w:rsid w:val="00DC6663"/>
    <w:rsid w:val="00DC6FEB"/>
    <w:rsid w:val="00DC769E"/>
    <w:rsid w:val="00DC77FB"/>
    <w:rsid w:val="00DC7A3F"/>
    <w:rsid w:val="00DC7BEB"/>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E4B"/>
    <w:rsid w:val="00E05F32"/>
    <w:rsid w:val="00E06E9D"/>
    <w:rsid w:val="00E070E6"/>
    <w:rsid w:val="00E10031"/>
    <w:rsid w:val="00E10509"/>
    <w:rsid w:val="00E10BB7"/>
    <w:rsid w:val="00E12FC6"/>
    <w:rsid w:val="00E15826"/>
    <w:rsid w:val="00E1582E"/>
    <w:rsid w:val="00E15A77"/>
    <w:rsid w:val="00E161F1"/>
    <w:rsid w:val="00E16E4E"/>
    <w:rsid w:val="00E170F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CF"/>
    <w:rsid w:val="00E326DD"/>
    <w:rsid w:val="00E327B8"/>
    <w:rsid w:val="00E34189"/>
    <w:rsid w:val="00E34F2B"/>
    <w:rsid w:val="00E36717"/>
    <w:rsid w:val="00E36A86"/>
    <w:rsid w:val="00E410D5"/>
    <w:rsid w:val="00E41156"/>
    <w:rsid w:val="00E41620"/>
    <w:rsid w:val="00E4239E"/>
    <w:rsid w:val="00E42FEB"/>
    <w:rsid w:val="00E430BF"/>
    <w:rsid w:val="00E433C5"/>
    <w:rsid w:val="00E43CEB"/>
    <w:rsid w:val="00E441CF"/>
    <w:rsid w:val="00E449ED"/>
    <w:rsid w:val="00E44A3E"/>
    <w:rsid w:val="00E44D86"/>
    <w:rsid w:val="00E45007"/>
    <w:rsid w:val="00E45ACA"/>
    <w:rsid w:val="00E45C7F"/>
    <w:rsid w:val="00E46422"/>
    <w:rsid w:val="00E46DBA"/>
    <w:rsid w:val="00E50FCC"/>
    <w:rsid w:val="00E51117"/>
    <w:rsid w:val="00E51EEA"/>
    <w:rsid w:val="00E520F5"/>
    <w:rsid w:val="00E5348C"/>
    <w:rsid w:val="00E53D82"/>
    <w:rsid w:val="00E54297"/>
    <w:rsid w:val="00E54B2C"/>
    <w:rsid w:val="00E5510F"/>
    <w:rsid w:val="00E6008B"/>
    <w:rsid w:val="00E6021D"/>
    <w:rsid w:val="00E6044F"/>
    <w:rsid w:val="00E60526"/>
    <w:rsid w:val="00E61E2C"/>
    <w:rsid w:val="00E6289E"/>
    <w:rsid w:val="00E6367A"/>
    <w:rsid w:val="00E63C8D"/>
    <w:rsid w:val="00E64337"/>
    <w:rsid w:val="00E6548D"/>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AF"/>
    <w:rsid w:val="00E77EEE"/>
    <w:rsid w:val="00E801FF"/>
    <w:rsid w:val="00E805B6"/>
    <w:rsid w:val="00E81485"/>
    <w:rsid w:val="00E81514"/>
    <w:rsid w:val="00E81D32"/>
    <w:rsid w:val="00E84171"/>
    <w:rsid w:val="00E84336"/>
    <w:rsid w:val="00E85A49"/>
    <w:rsid w:val="00E8711B"/>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EC2"/>
    <w:rsid w:val="00EA7FA5"/>
    <w:rsid w:val="00EB07BB"/>
    <w:rsid w:val="00EB0B3D"/>
    <w:rsid w:val="00EB25F3"/>
    <w:rsid w:val="00EB2AE8"/>
    <w:rsid w:val="00EB35E7"/>
    <w:rsid w:val="00EB395D"/>
    <w:rsid w:val="00EB42B2"/>
    <w:rsid w:val="00EB4473"/>
    <w:rsid w:val="00EB471F"/>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FCF"/>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C08"/>
    <w:rsid w:val="00F06F30"/>
    <w:rsid w:val="00F0713B"/>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D83"/>
    <w:rsid w:val="00F313B8"/>
    <w:rsid w:val="00F339E3"/>
    <w:rsid w:val="00F36E1F"/>
    <w:rsid w:val="00F377C0"/>
    <w:rsid w:val="00F37F2C"/>
    <w:rsid w:val="00F403A5"/>
    <w:rsid w:val="00F406AC"/>
    <w:rsid w:val="00F40D4D"/>
    <w:rsid w:val="00F4140F"/>
    <w:rsid w:val="00F4395E"/>
    <w:rsid w:val="00F449C0"/>
    <w:rsid w:val="00F4506C"/>
    <w:rsid w:val="00F45B4D"/>
    <w:rsid w:val="00F45B8B"/>
    <w:rsid w:val="00F466E4"/>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75D"/>
    <w:rsid w:val="00F85DFC"/>
    <w:rsid w:val="00F85F62"/>
    <w:rsid w:val="00F86162"/>
    <w:rsid w:val="00F86216"/>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47C"/>
    <w:rsid w:val="00FA5CBD"/>
    <w:rsid w:val="00FA6B94"/>
    <w:rsid w:val="00FA6F47"/>
    <w:rsid w:val="00FA751D"/>
    <w:rsid w:val="00FA7A86"/>
    <w:rsid w:val="00FA7EAA"/>
    <w:rsid w:val="00FB068C"/>
    <w:rsid w:val="00FB12F4"/>
    <w:rsid w:val="00FB1530"/>
    <w:rsid w:val="00FB1C56"/>
    <w:rsid w:val="00FB1CB4"/>
    <w:rsid w:val="00FB24F5"/>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B85"/>
    <w:rsid w:val="00FD4DA5"/>
    <w:rsid w:val="00FD4DBF"/>
    <w:rsid w:val="00FD57B8"/>
    <w:rsid w:val="00FD7291"/>
    <w:rsid w:val="00FD7772"/>
    <w:rsid w:val="00FE0B7B"/>
    <w:rsid w:val="00FE1316"/>
    <w:rsid w:val="00FE14FD"/>
    <w:rsid w:val="00FE20B2"/>
    <w:rsid w:val="00FE2F0C"/>
    <w:rsid w:val="00FE348B"/>
    <w:rsid w:val="00FE4310"/>
    <w:rsid w:val="00FE54DC"/>
    <w:rsid w:val="00FE5743"/>
    <w:rsid w:val="00FE5A42"/>
    <w:rsid w:val="00FE66EA"/>
    <w:rsid w:val="00FE6887"/>
    <w:rsid w:val="00FE6C2A"/>
    <w:rsid w:val="00FE76B9"/>
    <w:rsid w:val="00FE7898"/>
    <w:rsid w:val="00FF0766"/>
    <w:rsid w:val="00FF0775"/>
    <w:rsid w:val="00FF0CD3"/>
    <w:rsid w:val="00FF0FE2"/>
    <w:rsid w:val="00FF1424"/>
    <w:rsid w:val="00FF1D27"/>
    <w:rsid w:val="00FF207E"/>
    <w:rsid w:val="00FF28EE"/>
    <w:rsid w:val="00FF2E56"/>
    <w:rsid w:val="00FF3050"/>
    <w:rsid w:val="00FF331F"/>
    <w:rsid w:val="00FF33DC"/>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a0"/>
    <w:semiHidden/>
    <w:rsid w:val="00FF0CD3"/>
  </w:style>
  <w:style w:type="character" w:customStyle="1" w:styleId="Heading7Char1">
    <w:name w:val="Heading 7 Char1"/>
    <w:basedOn w:val="a0"/>
    <w:semiHidden/>
    <w:rsid w:val="00FF0CD3"/>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a0"/>
    <w:semiHidden/>
    <w:rsid w:val="00FF0CD3"/>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FF0CD3"/>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a0"/>
    <w:semiHidden/>
    <w:rsid w:val="00FF0CD3"/>
    <w:rPr>
      <w:sz w:val="24"/>
      <w:szCs w:val="24"/>
    </w:rPr>
  </w:style>
  <w:style w:type="character" w:customStyle="1" w:styleId="BodyTextIndent3Char1">
    <w:name w:val="Body Text Indent 3 Char1"/>
    <w:basedOn w:val="a0"/>
    <w:semiHidden/>
    <w:rsid w:val="00FF0CD3"/>
    <w:rPr>
      <w:sz w:val="16"/>
      <w:szCs w:val="16"/>
    </w:rPr>
  </w:style>
  <w:style w:type="character" w:customStyle="1" w:styleId="BodyText2Char1">
    <w:name w:val="Body Text 2 Char1"/>
    <w:basedOn w:val="a0"/>
    <w:semiHidden/>
    <w:rsid w:val="00FF0CD3"/>
    <w:rPr>
      <w:sz w:val="24"/>
      <w:szCs w:val="24"/>
    </w:rPr>
  </w:style>
  <w:style w:type="character" w:customStyle="1" w:styleId="BodyTextIndent2Char1">
    <w:name w:val="Body Text Indent 2 Char1"/>
    <w:basedOn w:val="a0"/>
    <w:semiHidden/>
    <w:rsid w:val="00FF0CD3"/>
    <w:rPr>
      <w:sz w:val="24"/>
      <w:szCs w:val="24"/>
    </w:rPr>
  </w:style>
  <w:style w:type="character" w:customStyle="1" w:styleId="BalloonTextChar1">
    <w:name w:val="Balloon Text Char1"/>
    <w:basedOn w:val="a0"/>
    <w:semiHidden/>
    <w:rsid w:val="00FF0CD3"/>
    <w:rPr>
      <w:rFonts w:ascii="Segoe UI" w:hAnsi="Segoe UI" w:cs="Segoe UI"/>
      <w:sz w:val="18"/>
      <w:szCs w:val="18"/>
    </w:rPr>
  </w:style>
  <w:style w:type="character" w:customStyle="1" w:styleId="BodyTextChar1">
    <w:name w:val="Body Text Char1"/>
    <w:basedOn w:val="a0"/>
    <w:semiHidden/>
    <w:rsid w:val="00FF0CD3"/>
    <w:rPr>
      <w:sz w:val="24"/>
      <w:szCs w:val="24"/>
    </w:rPr>
  </w:style>
  <w:style w:type="character" w:customStyle="1" w:styleId="HeaderChar1">
    <w:name w:val="Header Char1"/>
    <w:basedOn w:val="a0"/>
    <w:semiHidden/>
    <w:rsid w:val="00FF0CD3"/>
    <w:rPr>
      <w:sz w:val="24"/>
      <w:szCs w:val="24"/>
    </w:rPr>
  </w:style>
  <w:style w:type="character" w:customStyle="1" w:styleId="BodyText3Char1">
    <w:name w:val="Body Text 3 Char1"/>
    <w:basedOn w:val="a0"/>
    <w:semiHidden/>
    <w:rsid w:val="00FF0CD3"/>
    <w:rPr>
      <w:sz w:val="16"/>
      <w:szCs w:val="16"/>
    </w:rPr>
  </w:style>
  <w:style w:type="character" w:customStyle="1" w:styleId="TitleChar1">
    <w:name w:val="Title Char1"/>
    <w:basedOn w:val="a0"/>
    <w:rsid w:val="00FF0CD3"/>
    <w:rPr>
      <w:rFonts w:asciiTheme="majorHAnsi" w:eastAsiaTheme="majorEastAsia" w:hAnsiTheme="majorHAnsi" w:cstheme="majorBidi"/>
      <w:spacing w:val="-10"/>
      <w:kern w:val="28"/>
      <w:sz w:val="56"/>
      <w:szCs w:val="56"/>
    </w:rPr>
  </w:style>
  <w:style w:type="character" w:customStyle="1" w:styleId="FootnoteTextChar1">
    <w:name w:val="Footnote Text Char1"/>
    <w:basedOn w:val="a0"/>
    <w:semiHidden/>
    <w:rsid w:val="00FF0CD3"/>
  </w:style>
  <w:style w:type="character" w:customStyle="1" w:styleId="CommentSubjectChar1">
    <w:name w:val="Comment Subject Char1"/>
    <w:basedOn w:val="CommentTextChar1"/>
    <w:semiHidden/>
    <w:rsid w:val="00FF0CD3"/>
    <w:rPr>
      <w:b/>
      <w:bCs/>
    </w:rPr>
  </w:style>
  <w:style w:type="character" w:customStyle="1" w:styleId="EndnoteTextChar1">
    <w:name w:val="Endnote Text Char1"/>
    <w:basedOn w:val="a0"/>
    <w:semiHidden/>
    <w:rsid w:val="00FF0CD3"/>
  </w:style>
  <w:style w:type="character" w:customStyle="1" w:styleId="DocumentMapChar1">
    <w:name w:val="Document Map Char1"/>
    <w:basedOn w:val="a0"/>
    <w:semiHidden/>
    <w:rsid w:val="00FF0CD3"/>
    <w:rPr>
      <w:rFonts w:ascii="Segoe UI" w:hAnsi="Segoe UI" w:cs="Segoe UI"/>
      <w:sz w:val="16"/>
      <w:szCs w:val="16"/>
    </w:rPr>
  </w:style>
  <w:style w:type="character" w:styleId="aff8">
    <w:name w:val="Unresolved Mention"/>
    <w:basedOn w:val="a0"/>
    <w:uiPriority w:val="99"/>
    <w:semiHidden/>
    <w:unhideWhenUsed/>
    <w:rsid w:val="00774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27196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60821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4105711">
      <w:bodyDiv w:val="1"/>
      <w:marLeft w:val="0"/>
      <w:marRight w:val="0"/>
      <w:marTop w:val="0"/>
      <w:marBottom w:val="0"/>
      <w:divBdr>
        <w:top w:val="none" w:sz="0" w:space="0" w:color="auto"/>
        <w:left w:val="none" w:sz="0" w:space="0" w:color="auto"/>
        <w:bottom w:val="none" w:sz="0" w:space="0" w:color="auto"/>
        <w:right w:val="none" w:sz="0" w:space="0" w:color="auto"/>
      </w:divBdr>
    </w:div>
    <w:div w:id="10478793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03037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77276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02722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D172A-E9DD-4FD6-9D74-70B96303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63</Pages>
  <Words>16773</Words>
  <Characters>132902</Characters>
  <Application>Microsoft Office Word</Application>
  <DocSecurity>0</DocSecurity>
  <Lines>1107</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KK</cp:lastModifiedBy>
  <cp:revision>11</cp:revision>
  <cp:lastPrinted>2022-12-28T05:49:00Z</cp:lastPrinted>
  <dcterms:created xsi:type="dcterms:W3CDTF">2024-01-09T11:15:00Z</dcterms:created>
  <dcterms:modified xsi:type="dcterms:W3CDTF">2026-03-05T11:31:00Z</dcterms:modified>
</cp:coreProperties>
</file>